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85B17" w14:textId="77777777" w:rsidR="00F2331C" w:rsidRDefault="00F2331C" w:rsidP="005A6FA7">
      <w:pPr>
        <w:pStyle w:val="BodyTextIndent"/>
        <w:widowControl w:val="0"/>
        <w:spacing w:line="240" w:lineRule="auto"/>
        <w:ind w:firstLine="0"/>
        <w:jc w:val="center"/>
        <w:rPr>
          <w:rFonts w:ascii="GHEA Grapalat" w:hAnsi="GHEA Grapalat"/>
          <w:b/>
          <w:i w:val="0"/>
          <w:color w:val="000000" w:themeColor="text1"/>
          <w:sz w:val="22"/>
          <w:szCs w:val="22"/>
        </w:rPr>
      </w:pPr>
    </w:p>
    <w:p w14:paraId="140DB4D3" w14:textId="77777777" w:rsidR="00F2331C" w:rsidRDefault="00F2331C" w:rsidP="005A6FA7">
      <w:pPr>
        <w:pStyle w:val="BodyTextIndent"/>
        <w:widowControl w:val="0"/>
        <w:spacing w:line="240" w:lineRule="auto"/>
        <w:ind w:firstLine="0"/>
        <w:jc w:val="center"/>
        <w:rPr>
          <w:rFonts w:ascii="GHEA Grapalat" w:hAnsi="GHEA Grapalat"/>
          <w:b/>
          <w:i w:val="0"/>
          <w:color w:val="000000" w:themeColor="text1"/>
          <w:sz w:val="22"/>
          <w:szCs w:val="22"/>
        </w:rPr>
      </w:pPr>
    </w:p>
    <w:p w14:paraId="774B76CD" w14:textId="704B4E74"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3260183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 xml:space="preserve">О </w:t>
      </w:r>
      <w:r w:rsidR="00BF59B2" w:rsidRPr="00003FAD">
        <w:rPr>
          <w:rFonts w:ascii="GHEA Grapalat" w:hAnsi="GHEA Grapalat"/>
          <w:b/>
          <w:i w:val="0"/>
          <w:color w:val="000000" w:themeColor="text1"/>
          <w:sz w:val="22"/>
          <w:szCs w:val="22"/>
        </w:rPr>
        <w:t>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C6FC4A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E80757">
        <w:rPr>
          <w:rFonts w:ascii="GHEA Grapalat" w:hAnsi="GHEA Grapalat"/>
          <w:i w:val="0"/>
          <w:color w:val="000000" w:themeColor="text1"/>
          <w:sz w:val="22"/>
          <w:szCs w:val="22"/>
          <w:lang w:val="hy-AM"/>
        </w:rPr>
        <w:t>14</w:t>
      </w:r>
      <w:r w:rsidRPr="00003FAD">
        <w:rPr>
          <w:rFonts w:ascii="GHEA Grapalat" w:hAnsi="GHEA Grapalat"/>
          <w:i w:val="0"/>
          <w:color w:val="000000" w:themeColor="text1"/>
          <w:sz w:val="22"/>
          <w:szCs w:val="22"/>
        </w:rPr>
        <w:t xml:space="preserve">го </w:t>
      </w:r>
      <w:r w:rsidR="00F2331C">
        <w:rPr>
          <w:rFonts w:ascii="GHEA Grapalat" w:hAnsi="GHEA Grapalat"/>
          <w:i w:val="0"/>
          <w:color w:val="000000" w:themeColor="text1"/>
          <w:sz w:val="22"/>
          <w:szCs w:val="22"/>
        </w:rPr>
        <w:t>апрел</w:t>
      </w:r>
      <w:r w:rsidRPr="00003FAD">
        <w:rPr>
          <w:rFonts w:ascii="GHEA Grapalat" w:hAnsi="GHEA Grapalat"/>
          <w:i w:val="0"/>
          <w:color w:val="000000" w:themeColor="text1"/>
          <w:sz w:val="22"/>
          <w:szCs w:val="22"/>
        </w:rPr>
        <w:t xml:space="preserve">я </w:t>
      </w:r>
      <w:r w:rsidR="00674441">
        <w:rPr>
          <w:rFonts w:ascii="GHEA Grapalat" w:hAnsi="GHEA Grapalat"/>
          <w:i w:val="0"/>
          <w:color w:val="000000" w:themeColor="text1"/>
          <w:sz w:val="22"/>
          <w:szCs w:val="22"/>
        </w:rPr>
        <w:t>202</w:t>
      </w:r>
      <w:r w:rsidR="00F2331C">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139AFCCB" w:rsidR="005A6FA7" w:rsidRDefault="005A6FA7" w:rsidP="005A6FA7">
      <w:pPr>
        <w:pStyle w:val="BodyTextIndent"/>
        <w:widowControl w:val="0"/>
        <w:spacing w:after="160" w:line="240" w:lineRule="auto"/>
        <w:ind w:firstLine="0"/>
        <w:jc w:val="center"/>
        <w:rPr>
          <w:rFonts w:ascii="GHEA Grapalat" w:hAnsi="GHEA Grapalat"/>
          <w:b/>
          <w:iCs/>
        </w:rPr>
      </w:pPr>
      <w:r w:rsidRPr="00003FAD">
        <w:rPr>
          <w:rFonts w:ascii="GHEA Grapalat" w:hAnsi="GHEA Grapalat"/>
          <w:i w:val="0"/>
          <w:color w:val="000000" w:themeColor="text1"/>
          <w:sz w:val="24"/>
          <w:szCs w:val="24"/>
        </w:rPr>
        <w:t xml:space="preserve">Код процедуры </w:t>
      </w:r>
      <w:r w:rsidR="009B628D">
        <w:rPr>
          <w:rFonts w:ascii="GHEA Grapalat" w:hAnsi="GHEA Grapalat"/>
          <w:b/>
          <w:iCs/>
          <w:lang w:val="hy-AM"/>
        </w:rPr>
        <w:t>ԵՔ-ԳՀԾՁԲ-</w:t>
      </w:r>
      <w:r w:rsidR="00E80757">
        <w:rPr>
          <w:rFonts w:ascii="GHEA Grapalat" w:hAnsi="GHEA Grapalat"/>
          <w:b/>
          <w:iCs/>
          <w:lang w:val="hy-AM"/>
        </w:rPr>
        <w:t>25/93</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2D7CE6DC"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76A2E" w:rsidRPr="00376A2E">
        <w:rPr>
          <w:rFonts w:ascii="GHEA Grapalat" w:hAnsi="GHEA Grapalat"/>
          <w:b/>
          <w:i w:val="0"/>
          <w:color w:val="000000" w:themeColor="text1"/>
          <w:spacing w:val="6"/>
          <w:sz w:val="24"/>
          <w:szCs w:val="24"/>
        </w:rPr>
        <w:t xml:space="preserve">Услуг </w:t>
      </w:r>
      <w:r w:rsidR="00F2331C">
        <w:rPr>
          <w:rFonts w:ascii="GHEA Grapalat" w:hAnsi="GHEA Grapalat"/>
          <w:b/>
          <w:i w:val="0"/>
          <w:color w:val="000000" w:themeColor="text1"/>
          <w:spacing w:val="6"/>
          <w:sz w:val="24"/>
          <w:szCs w:val="24"/>
        </w:rPr>
        <w:t xml:space="preserve">по </w:t>
      </w:r>
      <w:bookmarkStart w:id="0" w:name="_Hlk195624603"/>
      <w:r w:rsidR="00A45D02">
        <w:rPr>
          <w:rFonts w:ascii="GHEA Grapalat" w:hAnsi="GHEA Grapalat"/>
          <w:b/>
          <w:i w:val="0"/>
          <w:color w:val="000000" w:themeColor="text1"/>
          <w:spacing w:val="6"/>
          <w:sz w:val="24"/>
          <w:szCs w:val="24"/>
        </w:rPr>
        <w:t>ремонту электрооборудования (Ремонт электросирен и текущее обслуживание)</w:t>
      </w:r>
      <w:r w:rsidRPr="00003FAD">
        <w:rPr>
          <w:rFonts w:ascii="GHEA Grapalat" w:hAnsi="GHEA Grapalat"/>
          <w:color w:val="000000" w:themeColor="text1"/>
          <w:sz w:val="22"/>
          <w:szCs w:val="22"/>
        </w:rPr>
        <w:t>(</w:t>
      </w:r>
      <w:bookmarkEnd w:id="0"/>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9C27B81"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00B17C13">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E80757">
        <w:rPr>
          <w:rFonts w:ascii="GHEA Grapalat" w:hAnsi="GHEA Grapalat"/>
          <w:b/>
          <w:bCs/>
          <w:i w:val="0"/>
          <w:color w:val="000000" w:themeColor="text1"/>
          <w:sz w:val="22"/>
          <w:szCs w:val="22"/>
          <w:lang w:val="hy-AM"/>
        </w:rPr>
        <w:t>23.04.2025</w:t>
      </w:r>
      <w:r w:rsidR="00332ED6">
        <w:rPr>
          <w:rFonts w:ascii="GHEA Grapalat" w:hAnsi="GHEA Grapalat"/>
          <w:b/>
          <w:bCs/>
          <w:i w:val="0"/>
          <w:color w:val="000000" w:themeColor="text1"/>
          <w:sz w:val="22"/>
          <w:szCs w:val="22"/>
          <w:lang w:val="hy-AM"/>
        </w:rPr>
        <w:t>г</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00229496"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B17C13">
        <w:rPr>
          <w:rFonts w:ascii="GHEA Grapalat" w:hAnsi="GHEA Grapalat"/>
          <w:b/>
          <w:i w:val="0"/>
          <w:color w:val="000000" w:themeColor="text1"/>
          <w:sz w:val="22"/>
          <w:szCs w:val="22"/>
        </w:rPr>
        <w:t>10:00</w:t>
      </w:r>
      <w:r w:rsidRPr="00003FAD">
        <w:rPr>
          <w:rFonts w:ascii="GHEA Grapalat" w:hAnsi="GHEA Grapalat"/>
          <w:b/>
          <w:i w:val="0"/>
          <w:color w:val="000000" w:themeColor="text1"/>
          <w:sz w:val="22"/>
          <w:szCs w:val="22"/>
        </w:rPr>
        <w:t xml:space="preserve"> часов, </w:t>
      </w:r>
      <w:r w:rsidR="00E80757">
        <w:rPr>
          <w:rFonts w:ascii="GHEA Grapalat" w:hAnsi="GHEA Grapalat"/>
          <w:b/>
          <w:bCs/>
          <w:i w:val="0"/>
          <w:color w:val="000000" w:themeColor="text1"/>
          <w:sz w:val="22"/>
          <w:szCs w:val="22"/>
          <w:lang w:val="hy-AM"/>
        </w:rPr>
        <w:t>23.04.2025</w:t>
      </w:r>
      <w:r w:rsidR="00332ED6">
        <w:rPr>
          <w:rFonts w:ascii="GHEA Grapalat" w:hAnsi="GHEA Grapalat"/>
          <w:b/>
          <w:bCs/>
          <w:i w:val="0"/>
          <w:color w:val="000000" w:themeColor="text1"/>
          <w:sz w:val="22"/>
          <w:szCs w:val="22"/>
          <w:lang w:val="hy-AM"/>
        </w:rPr>
        <w:t>г</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21345A" w14:textId="68FF716E" w:rsidR="00F2331C" w:rsidRPr="005D3E4C" w:rsidRDefault="00F2331C" w:rsidP="00F2331C">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80757" w:rsidRPr="00E80757">
        <w:rPr>
          <w:rFonts w:ascii="GHEA Grapalat" w:hAnsi="GHEA Grapalat"/>
          <w:i w:val="0"/>
          <w:sz w:val="24"/>
          <w:szCs w:val="24"/>
        </w:rPr>
        <w:t>В. Казаряну</w:t>
      </w:r>
      <w:r w:rsidRPr="005D3E4C">
        <w:rPr>
          <w:rFonts w:ascii="GHEA Grapalat" w:hAnsi="GHEA Grapalat"/>
          <w:i w:val="0"/>
          <w:sz w:val="24"/>
          <w:szCs w:val="24"/>
        </w:rPr>
        <w:t>.</w:t>
      </w:r>
    </w:p>
    <w:p w14:paraId="77E2392F" w14:textId="77777777" w:rsidR="00F2331C" w:rsidRPr="005D3E4C" w:rsidRDefault="00F2331C" w:rsidP="00F2331C">
      <w:pPr>
        <w:pStyle w:val="BodyTextIndent"/>
        <w:spacing w:after="160" w:line="240" w:lineRule="auto"/>
        <w:ind w:firstLine="0"/>
        <w:rPr>
          <w:rFonts w:ascii="GHEA Grapalat" w:hAnsi="GHEA Grapalat"/>
          <w:i w:val="0"/>
          <w:sz w:val="24"/>
          <w:szCs w:val="24"/>
        </w:rPr>
      </w:pPr>
    </w:p>
    <w:p w14:paraId="3CB8ADC5" w14:textId="77777777" w:rsidR="00F2331C" w:rsidRPr="006B6307"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0115142</w:t>
      </w:r>
      <w:r w:rsidRPr="006B6307">
        <w:rPr>
          <w:rFonts w:ascii="GHEA Grapalat" w:hAnsi="GHEA Grapalat"/>
          <w:sz w:val="24"/>
          <w:szCs w:val="24"/>
        </w:rPr>
        <w:t>16</w:t>
      </w:r>
    </w:p>
    <w:p w14:paraId="13EF3569" w14:textId="756AF39A" w:rsidR="00F2331C" w:rsidRPr="00C16E1C"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80757">
        <w:rPr>
          <w:rFonts w:ascii="GHEA Grapalat" w:hAnsi="GHEA Grapalat"/>
          <w:sz w:val="24"/>
          <w:szCs w:val="24"/>
          <w:lang w:val="en-US"/>
        </w:rPr>
        <w:t>viktorya</w:t>
      </w:r>
      <w:proofErr w:type="spellEnd"/>
      <w:r w:rsidR="00E80757" w:rsidRPr="00E80757">
        <w:rPr>
          <w:rFonts w:ascii="GHEA Grapalat" w:hAnsi="GHEA Grapalat"/>
          <w:sz w:val="24"/>
          <w:szCs w:val="24"/>
        </w:rPr>
        <w:t>.</w:t>
      </w:r>
      <w:proofErr w:type="spellStart"/>
      <w:r w:rsidR="00E80757">
        <w:rPr>
          <w:rFonts w:ascii="GHEA Grapalat" w:hAnsi="GHEA Grapalat"/>
          <w:sz w:val="24"/>
          <w:szCs w:val="24"/>
          <w:lang w:val="en-US"/>
        </w:rPr>
        <w:t>ghazaryan</w:t>
      </w:r>
      <w:proofErr w:type="spellEnd"/>
      <w:r w:rsidR="00E80757" w:rsidRPr="00E80757">
        <w:rPr>
          <w:rFonts w:ascii="GHEA Grapalat" w:hAnsi="GHEA Grapalat"/>
          <w:sz w:val="24"/>
          <w:szCs w:val="24"/>
        </w:rPr>
        <w:t>@</w:t>
      </w:r>
      <w:proofErr w:type="spellStart"/>
      <w:r w:rsidR="00E80757">
        <w:rPr>
          <w:rFonts w:ascii="GHEA Grapalat" w:hAnsi="GHEA Grapalat"/>
          <w:sz w:val="24"/>
          <w:szCs w:val="24"/>
          <w:lang w:val="en-US"/>
        </w:rPr>
        <w:t>yerevan</w:t>
      </w:r>
      <w:proofErr w:type="spellEnd"/>
      <w:r w:rsidR="00E80757" w:rsidRPr="00E80757">
        <w:rPr>
          <w:rFonts w:ascii="GHEA Grapalat" w:hAnsi="GHEA Grapalat"/>
          <w:sz w:val="24"/>
          <w:szCs w:val="24"/>
        </w:rPr>
        <w:t>.</w:t>
      </w:r>
      <w:r w:rsidR="00E80757">
        <w:rPr>
          <w:rFonts w:ascii="GHEA Grapalat" w:hAnsi="GHEA Grapalat"/>
          <w:sz w:val="24"/>
          <w:szCs w:val="24"/>
          <w:lang w:val="en-US"/>
        </w:rPr>
        <w:t>am</w:t>
      </w:r>
    </w:p>
    <w:p w14:paraId="5AE0C4A0" w14:textId="77777777" w:rsidR="00F2331C" w:rsidRPr="001E0322" w:rsidRDefault="00F2331C" w:rsidP="00F2331C">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67AC7767"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B57606" w:rsidRPr="00B57606">
        <w:rPr>
          <w:rFonts w:ascii="GHEA Grapalat" w:hAnsi="GHEA Grapalat"/>
          <w:b/>
          <w:color w:val="000000" w:themeColor="text1"/>
          <w:sz w:val="20"/>
          <w:szCs w:val="20"/>
        </w:rPr>
        <w:t xml:space="preserve">УСЛУГ </w:t>
      </w:r>
      <w:r w:rsidR="00F2331C">
        <w:rPr>
          <w:rFonts w:ascii="GHEA Grapalat" w:hAnsi="GHEA Grapalat"/>
          <w:b/>
          <w:color w:val="000000" w:themeColor="text1"/>
          <w:sz w:val="20"/>
          <w:szCs w:val="20"/>
        </w:rPr>
        <w:t xml:space="preserve">ПО </w:t>
      </w:r>
      <w:r w:rsidR="00A45D02">
        <w:rPr>
          <w:rFonts w:ascii="GHEA Grapalat" w:hAnsi="GHEA Grapalat"/>
          <w:b/>
          <w:color w:val="000000" w:themeColor="text1"/>
          <w:sz w:val="20"/>
          <w:szCs w:val="20"/>
        </w:rPr>
        <w:t>РЕМОНТУ ЭЛЕКТРООБОРУДОВАНИЯ (РЕМОНТ ЭЛЕКТРОСИРЕН И ТЕКУЩЕЕ ОБСЛУЖИВАНИЕ)</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78432B1" w14:textId="77777777" w:rsidR="00F2331C" w:rsidRDefault="00F2331C" w:rsidP="00F2331C">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45996A25" w14:textId="77777777" w:rsidR="00F2331C" w:rsidRPr="007B5333" w:rsidRDefault="00F2331C" w:rsidP="00F2331C">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299058B" w14:textId="77777777" w:rsidR="000B242B" w:rsidRPr="005479F4" w:rsidRDefault="000B242B" w:rsidP="000B242B">
      <w:pPr>
        <w:ind w:firstLine="708"/>
        <w:jc w:val="both"/>
        <w:rPr>
          <w:rFonts w:ascii="GHEA Grapalat" w:hAnsi="GHEA Grapalat"/>
          <w:b/>
          <w:i/>
          <w:color w:val="FF0000"/>
          <w:lang w:val="hy-AM"/>
        </w:rPr>
      </w:pPr>
      <w:r w:rsidRPr="005479F4">
        <w:rPr>
          <w:rFonts w:ascii="GHEA Grapalat" w:hAnsi="GHEA Grapalat"/>
          <w:b/>
          <w:i/>
          <w:color w:val="FF0000"/>
        </w:rPr>
        <w:t xml:space="preserve">В случае несоответствия между армянскими и российскими приглашениями, в качестве основы принять армянский язык </w:t>
      </w:r>
      <w:r>
        <w:rPr>
          <w:rFonts w:ascii="GHEA Grapalat" w:hAnsi="GHEA Grapalat"/>
          <w:b/>
          <w:i/>
          <w:color w:val="FF0000"/>
          <w:lang w:val="hy-AM"/>
        </w:rPr>
        <w:t>.</w:t>
      </w:r>
    </w:p>
    <w:p w14:paraId="27322A67" w14:textId="77777777" w:rsidR="00984BDB" w:rsidRPr="000B242B" w:rsidRDefault="00984BDB" w:rsidP="00B46D58">
      <w:pPr>
        <w:widowControl w:val="0"/>
        <w:spacing w:after="160"/>
        <w:ind w:firstLine="567"/>
        <w:jc w:val="both"/>
        <w:rPr>
          <w:rFonts w:ascii="GHEA Grapalat" w:hAnsi="GHEA Grapalat"/>
          <w:i/>
          <w:color w:val="000000" w:themeColor="text1"/>
          <w:lang w:val="hy-AM"/>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A88E865"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00B57606" w:rsidRPr="00003FAD">
        <w:rPr>
          <w:rFonts w:ascii="GHEA Grapalat" w:hAnsi="GHEA Grapalat"/>
          <w:b/>
          <w:color w:val="000000" w:themeColor="text1"/>
          <w:sz w:val="22"/>
          <w:szCs w:val="22"/>
        </w:rPr>
        <w:t xml:space="preserve">ПРИОБРЕТЕНИЯ </w:t>
      </w:r>
      <w:r w:rsidR="00B57606" w:rsidRPr="00B57606">
        <w:rPr>
          <w:rFonts w:ascii="GHEA Grapalat" w:hAnsi="GHEA Grapalat"/>
          <w:b/>
          <w:color w:val="000000" w:themeColor="text1"/>
          <w:spacing w:val="6"/>
          <w:sz w:val="22"/>
          <w:szCs w:val="22"/>
        </w:rPr>
        <w:t xml:space="preserve">УСЛУГ </w:t>
      </w:r>
      <w:r w:rsidR="00F2331C">
        <w:rPr>
          <w:rFonts w:ascii="GHEA Grapalat" w:hAnsi="GHEA Grapalat"/>
          <w:b/>
          <w:color w:val="000000" w:themeColor="text1"/>
          <w:spacing w:val="6"/>
          <w:sz w:val="22"/>
          <w:szCs w:val="22"/>
        </w:rPr>
        <w:t xml:space="preserve">ПО </w:t>
      </w:r>
      <w:r w:rsidR="00FA6823" w:rsidRPr="00FA6823">
        <w:rPr>
          <w:rFonts w:ascii="GHEA Grapalat" w:hAnsi="GHEA Grapalat"/>
          <w:b/>
          <w:color w:val="000000" w:themeColor="text1"/>
          <w:spacing w:val="6"/>
          <w:sz w:val="22"/>
          <w:szCs w:val="22"/>
        </w:rPr>
        <w:t>РЕМОНТУ ЭЛЕКТРООБОРУДОВАНИЯ (РЕМОНТ ЭЛЕКТРОСИРЕН И ТЕКУЩЕЕ ОБСЛУЖИВАНИЕ)</w:t>
      </w:r>
      <w:r w:rsidR="00B57606"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D9003EA"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D76EB9">
        <w:rPr>
          <w:rFonts w:ascii="GHEA Grapalat" w:hAnsi="GHEA Grapalat"/>
          <w:b/>
          <w:iCs/>
          <w:lang w:val="hy-AM"/>
        </w:rPr>
        <w:t>ԵՔ-ԳՀԾՁԲ-</w:t>
      </w:r>
      <w:r w:rsidR="00E80757">
        <w:rPr>
          <w:rFonts w:ascii="GHEA Grapalat" w:hAnsi="GHEA Grapalat"/>
          <w:b/>
          <w:iCs/>
          <w:lang w:val="hy-AM"/>
        </w:rPr>
        <w:t>25/93</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43B9A73E" w:rsidR="00096865" w:rsidRPr="00003FAD" w:rsidRDefault="00A81DD5" w:rsidP="00B57606">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E80757">
        <w:rPr>
          <w:rFonts w:ascii="GHEA Grapalat" w:hAnsi="GHEA Grapalat"/>
          <w:lang w:val="hy-AM"/>
        </w:rPr>
        <w:t>viktorya.ghazaryan@yerevan.am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CE141D4" w:rsidR="00F47E60" w:rsidRPr="00003FAD" w:rsidRDefault="00845AA5" w:rsidP="00E109C0">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5B0188" w:rsidRPr="005B0188">
        <w:rPr>
          <w:rFonts w:ascii="GHEA Grapalat" w:hAnsi="GHEA Grapalat"/>
          <w:color w:val="000000" w:themeColor="text1"/>
          <w:spacing w:val="6"/>
          <w:sz w:val="22"/>
          <w:szCs w:val="22"/>
        </w:rPr>
        <w:t xml:space="preserve">Услуг </w:t>
      </w:r>
      <w:r w:rsidR="00F2331C">
        <w:rPr>
          <w:rFonts w:ascii="GHEA Grapalat" w:hAnsi="GHEA Grapalat"/>
          <w:color w:val="000000" w:themeColor="text1"/>
          <w:spacing w:val="6"/>
          <w:sz w:val="22"/>
          <w:szCs w:val="22"/>
        </w:rPr>
        <w:t xml:space="preserve">по </w:t>
      </w:r>
      <w:r w:rsidR="00FA6823" w:rsidRPr="00FA6823">
        <w:rPr>
          <w:rFonts w:ascii="GHEA Grapalat" w:hAnsi="GHEA Grapalat"/>
          <w:color w:val="000000" w:themeColor="text1"/>
          <w:spacing w:val="6"/>
          <w:sz w:val="22"/>
          <w:szCs w:val="22"/>
        </w:rPr>
        <w:t>ремонту электрооборудования (Ремонт электросирен и текущее обслуживание)</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w:t>
      </w:r>
      <w:r w:rsidR="00FA6823">
        <w:rPr>
          <w:rFonts w:ascii="GHEA Grapalat" w:hAnsi="GHEA Grapalat"/>
          <w:color w:val="000000" w:themeColor="text1"/>
        </w:rPr>
        <w:t>1</w:t>
      </w:r>
      <w:r w:rsidR="00B57606">
        <w:rPr>
          <w:rFonts w:ascii="GHEA Grapalat" w:hAnsi="GHEA Grapalat"/>
          <w:color w:val="000000" w:themeColor="text1"/>
        </w:rPr>
        <w:t xml:space="preserve"> </w:t>
      </w:r>
      <w:r w:rsidR="00F47E60" w:rsidRPr="00003FAD">
        <w:rPr>
          <w:rFonts w:ascii="GHEA Grapalat" w:hAnsi="GHEA Grapalat"/>
          <w:color w:val="000000" w:themeColor="text1"/>
        </w:rPr>
        <w:t>лот</w:t>
      </w:r>
      <w:r w:rsidR="00B57606">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30008">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tcBorders>
              <w:bottom w:val="single" w:sz="4" w:space="0" w:color="auto"/>
            </w:tcBorders>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C12D9A" w:rsidRPr="00003FAD" w14:paraId="5BC2D2CA" w14:textId="77777777" w:rsidTr="0072464D">
        <w:trPr>
          <w:jc w:val="center"/>
        </w:trPr>
        <w:tc>
          <w:tcPr>
            <w:tcW w:w="2422" w:type="dxa"/>
            <w:vAlign w:val="center"/>
          </w:tcPr>
          <w:p w14:paraId="3266C8FD" w14:textId="77777777" w:rsidR="00C12D9A" w:rsidRPr="002F58E4" w:rsidRDefault="00C12D9A" w:rsidP="00C12D9A">
            <w:pPr>
              <w:jc w:val="center"/>
              <w:rPr>
                <w:rFonts w:ascii="GHEA Grapalat" w:hAnsi="GHEA Grapalat"/>
                <w:b/>
                <w:i/>
                <w:sz w:val="20"/>
                <w:szCs w:val="20"/>
                <w:lang w:val="hy-AM"/>
              </w:rPr>
            </w:pPr>
            <w:r w:rsidRPr="002F58E4">
              <w:rPr>
                <w:rFonts w:ascii="GHEA Grapalat" w:hAnsi="GHEA Grapalat"/>
                <w:b/>
                <w:i/>
                <w:sz w:val="20"/>
                <w:szCs w:val="20"/>
                <w:lang w:val="hy-AM"/>
              </w:rPr>
              <w:t>1</w:t>
            </w:r>
          </w:p>
          <w:p w14:paraId="68CA4EB1" w14:textId="235942DC" w:rsidR="00C12D9A" w:rsidRPr="002F58E4" w:rsidRDefault="00C12D9A" w:rsidP="00C12D9A">
            <w:pPr>
              <w:jc w:val="center"/>
              <w:rPr>
                <w:rFonts w:ascii="GHEA Grapalat" w:hAnsi="GHEA Grapalat"/>
                <w:b/>
                <w:i/>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439C833" w14:textId="5876D835" w:rsidR="00C12D9A" w:rsidRPr="002F58E4" w:rsidRDefault="00C12D9A" w:rsidP="00C12D9A">
            <w:pPr>
              <w:jc w:val="center"/>
              <w:rPr>
                <w:rFonts w:ascii="GHEA Grapalat" w:hAnsi="GHEA Grapalat"/>
                <w:b/>
                <w:i/>
                <w:sz w:val="20"/>
                <w:szCs w:val="20"/>
                <w:lang w:val="hy-AM"/>
              </w:rPr>
            </w:pPr>
            <w:r w:rsidRPr="00C12D9A">
              <w:rPr>
                <w:rFonts w:ascii="GHEA Grapalat" w:hAnsi="GHEA Grapalat"/>
                <w:b/>
                <w:i/>
                <w:sz w:val="20"/>
                <w:szCs w:val="20"/>
                <w:lang w:val="hy-AM"/>
              </w:rPr>
              <w:t xml:space="preserve">до </w:t>
            </w:r>
            <w:r w:rsidR="00FA6823">
              <w:rPr>
                <w:rFonts w:ascii="GHEA Grapalat" w:hAnsi="GHEA Grapalat"/>
                <w:b/>
                <w:i/>
                <w:sz w:val="20"/>
                <w:szCs w:val="20"/>
              </w:rPr>
              <w:t>30</w:t>
            </w:r>
            <w:r w:rsidR="00F2331C">
              <w:rPr>
                <w:rFonts w:ascii="GHEA Grapalat" w:hAnsi="GHEA Grapalat"/>
                <w:b/>
                <w:i/>
                <w:sz w:val="20"/>
                <w:szCs w:val="20"/>
                <w:lang w:val="hy-AM"/>
              </w:rPr>
              <w:t>00000</w:t>
            </w:r>
          </w:p>
        </w:tc>
        <w:tc>
          <w:tcPr>
            <w:tcW w:w="4112" w:type="dxa"/>
            <w:tcBorders>
              <w:top w:val="single" w:sz="4" w:space="0" w:color="auto"/>
              <w:left w:val="single" w:sz="4" w:space="0" w:color="auto"/>
              <w:bottom w:val="single" w:sz="4" w:space="0" w:color="auto"/>
              <w:right w:val="single" w:sz="4" w:space="0" w:color="auto"/>
            </w:tcBorders>
            <w:shd w:val="clear" w:color="000000" w:fill="FFFFFF"/>
            <w:vAlign w:val="center"/>
          </w:tcPr>
          <w:p w14:paraId="27C21596" w14:textId="18BADECF" w:rsidR="00C12D9A" w:rsidRPr="00C30008" w:rsidRDefault="00C12D9A" w:rsidP="00C12D9A">
            <w:pPr>
              <w:jc w:val="center"/>
              <w:rPr>
                <w:rFonts w:ascii="GHEA Grapalat" w:hAnsi="GHEA Grapalat"/>
                <w:b/>
                <w:i/>
                <w:sz w:val="20"/>
                <w:szCs w:val="20"/>
                <w:lang w:val="hy-AM"/>
              </w:rPr>
            </w:pPr>
            <w:r w:rsidRPr="00C30008">
              <w:rPr>
                <w:rFonts w:ascii="GHEA Grapalat" w:hAnsi="GHEA Grapalat"/>
                <w:b/>
                <w:i/>
                <w:sz w:val="20"/>
                <w:szCs w:val="20"/>
                <w:lang w:val="hy-AM"/>
              </w:rPr>
              <w:t xml:space="preserve">Услуги по </w:t>
            </w:r>
            <w:r w:rsidR="00FA6823" w:rsidRPr="00FA6823">
              <w:rPr>
                <w:rFonts w:ascii="GHEA Grapalat" w:hAnsi="GHEA Grapalat"/>
                <w:b/>
                <w:i/>
                <w:sz w:val="20"/>
                <w:szCs w:val="20"/>
                <w:lang w:val="hy-AM"/>
              </w:rPr>
              <w:t>ремонту электрооборудования (Ремонт электросирен и текущее обслуживание)(</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004C0E02" w14:textId="77777777" w:rsidR="00F2331C" w:rsidRDefault="00F2331C" w:rsidP="00F2331C">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0C209D8" w14:textId="77777777" w:rsidR="00F2331C" w:rsidRPr="009044F1" w:rsidRDefault="00F2331C" w:rsidP="00F2331C">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004FE7"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062E1E" w14:textId="77777777" w:rsidR="00F2331C" w:rsidRPr="003240F7"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2401DA"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267D093"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3B98314" w14:textId="77777777" w:rsidR="00F2331C" w:rsidRPr="009044F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E64A7D" w14:textId="77777777" w:rsidR="00F2331C"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C48E66" w14:textId="77777777" w:rsidR="00F2331C" w:rsidRPr="001A6383" w:rsidRDefault="00F2331C" w:rsidP="00F2331C">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697DBF6" w14:textId="77777777" w:rsidR="00F2331C" w:rsidRPr="001A6383" w:rsidRDefault="00F2331C" w:rsidP="00F2331C">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DE3E6B" w14:textId="77777777" w:rsidR="00F2331C" w:rsidRPr="001A6383" w:rsidRDefault="00F2331C" w:rsidP="00F2331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B0D3E60" w14:textId="77777777" w:rsidR="00F2331C" w:rsidRPr="009044F1" w:rsidRDefault="00F2331C" w:rsidP="00F2331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1EC8DC" w14:textId="77777777" w:rsidR="00F2331C" w:rsidRDefault="00F2331C" w:rsidP="00F2331C">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60C6D8D" w14:textId="77777777" w:rsidR="00F2331C" w:rsidRDefault="00F2331C" w:rsidP="00F2331C">
      <w:pPr>
        <w:widowControl w:val="0"/>
        <w:tabs>
          <w:tab w:val="left" w:pos="1134"/>
        </w:tabs>
        <w:spacing w:after="160"/>
        <w:ind w:firstLine="567"/>
        <w:jc w:val="both"/>
        <w:rPr>
          <w:rFonts w:ascii="GHEA Grapalat" w:hAnsi="GHEA Grapalat"/>
          <w:lang w:val="hy-AM"/>
        </w:rPr>
      </w:pPr>
    </w:p>
    <w:p w14:paraId="25D37498" w14:textId="77777777" w:rsidR="00F2331C" w:rsidRPr="00716B81" w:rsidRDefault="00F2331C" w:rsidP="00F2331C">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2CB1CD"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ADE35C"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80AC0"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CC148C8"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12031D" w14:textId="77777777" w:rsidR="00F2331C"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p>
    <w:p w14:paraId="040E3CF1"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448F04"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2F5F66"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A6BA8D0" w14:textId="77777777" w:rsidR="00F2331C"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p>
    <w:p w14:paraId="3F382ED2" w14:textId="77777777" w:rsidR="00F2331C" w:rsidRPr="008842CE"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9690069"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C4198FA"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96B10B"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12E782" w14:textId="77777777" w:rsidR="00F2331C" w:rsidRPr="009044F1" w:rsidRDefault="00F2331C" w:rsidP="00F2331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3485172" w14:textId="77777777" w:rsidR="00F2331C" w:rsidRDefault="00F2331C" w:rsidP="00F2331C">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697FD8" w14:textId="77777777" w:rsidR="00F2331C" w:rsidRPr="009044F1" w:rsidRDefault="00F2331C" w:rsidP="00F2331C">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5A5E01"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FD532B8" w14:textId="77777777" w:rsidR="00F2331C" w:rsidRPr="009044F1" w:rsidRDefault="00F2331C" w:rsidP="00F2331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10774F7" w14:textId="77777777" w:rsidR="00F2331C" w:rsidRPr="009044F1" w:rsidRDefault="00F2331C" w:rsidP="00F2331C">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1F0372" w14:textId="77777777" w:rsidR="00F2331C" w:rsidRPr="00ED3BA4" w:rsidRDefault="00F2331C" w:rsidP="00F2331C">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D3EC7B" w14:textId="77777777" w:rsidR="00F2331C" w:rsidRPr="009044F1" w:rsidRDefault="00F2331C" w:rsidP="00F2331C">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3AB8EF4F"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B17C13">
        <w:rPr>
          <w:rFonts w:ascii="GHEA Grapalat" w:hAnsi="GHEA Grapalat"/>
          <w:b/>
          <w:color w:val="000000" w:themeColor="text1"/>
          <w:sz w:val="24"/>
          <w:szCs w:val="24"/>
        </w:rPr>
        <w:t>10:00</w:t>
      </w:r>
      <w:r w:rsidR="00F47E60" w:rsidRPr="00003FAD">
        <w:rPr>
          <w:rFonts w:ascii="GHEA Grapalat" w:hAnsi="GHEA Grapalat"/>
          <w:b/>
          <w:color w:val="000000" w:themeColor="text1"/>
          <w:sz w:val="24"/>
          <w:szCs w:val="24"/>
        </w:rPr>
        <w:t xml:space="preserve"> часов, </w:t>
      </w:r>
      <w:r w:rsidR="00E80757">
        <w:rPr>
          <w:rFonts w:ascii="GHEA Grapalat" w:hAnsi="GHEA Grapalat"/>
          <w:b/>
          <w:bCs/>
          <w:color w:val="000000" w:themeColor="text1"/>
          <w:sz w:val="24"/>
          <w:szCs w:val="24"/>
        </w:rPr>
        <w:t>23.04.2025</w:t>
      </w:r>
      <w:r w:rsidR="00332ED6">
        <w:rPr>
          <w:rFonts w:ascii="GHEA Grapalat" w:hAnsi="GHEA Grapalat"/>
          <w:b/>
          <w:bCs/>
          <w:color w:val="000000" w:themeColor="text1"/>
          <w:sz w:val="24"/>
          <w:szCs w:val="24"/>
        </w:rPr>
        <w:t>г.</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3"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73BF4CA7" w14:textId="77777777" w:rsidR="00732678" w:rsidRPr="00003FAD"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CEC9589"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316DC7"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624D504B" w14:textId="77777777" w:rsidR="00732678" w:rsidRPr="00003FAD" w:rsidRDefault="00732678" w:rsidP="00732678">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4B0E47C1"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r w:rsidR="00F00004" w:rsidRPr="00003FAD">
        <w:rPr>
          <w:rFonts w:ascii="GHEA Grapalat" w:hAnsi="GHEA Grapalat"/>
          <w:color w:val="000000" w:themeColor="text1"/>
          <w:sz w:val="24"/>
          <w:szCs w:val="24"/>
        </w:rPr>
        <w:t>,</w:t>
      </w:r>
    </w:p>
    <w:p w14:paraId="7DE39046" w14:textId="77777777" w:rsidR="00BC1D1C" w:rsidRPr="00003FAD" w:rsidRDefault="00BC1D1C" w:rsidP="00BC1D1C">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E484031"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B17C13">
        <w:rPr>
          <w:rFonts w:ascii="GHEA Grapalat" w:hAnsi="GHEA Grapalat"/>
          <w:b/>
          <w:color w:val="000000" w:themeColor="text1"/>
          <w:sz w:val="24"/>
          <w:szCs w:val="24"/>
        </w:rPr>
        <w:t>10:00</w:t>
      </w:r>
      <w:r w:rsidR="00A649CC" w:rsidRPr="00003FAD">
        <w:rPr>
          <w:rFonts w:ascii="GHEA Grapalat" w:hAnsi="GHEA Grapalat"/>
          <w:b/>
          <w:color w:val="000000" w:themeColor="text1"/>
          <w:sz w:val="24"/>
          <w:szCs w:val="24"/>
        </w:rPr>
        <w:t xml:space="preserve"> часов, </w:t>
      </w:r>
      <w:r w:rsidR="00E80757">
        <w:rPr>
          <w:rFonts w:ascii="GHEA Grapalat" w:hAnsi="GHEA Grapalat"/>
          <w:b/>
          <w:bCs/>
          <w:i/>
          <w:color w:val="000000" w:themeColor="text1"/>
          <w:sz w:val="22"/>
          <w:szCs w:val="22"/>
        </w:rPr>
        <w:t>23.04.2025</w:t>
      </w:r>
      <w:r w:rsidR="00332ED6">
        <w:rPr>
          <w:rFonts w:ascii="GHEA Grapalat" w:hAnsi="GHEA Grapalat"/>
          <w:b/>
          <w:bCs/>
          <w:i/>
          <w:color w:val="000000" w:themeColor="text1"/>
          <w:sz w:val="22"/>
          <w:szCs w:val="22"/>
        </w:rPr>
        <w:t>г.</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 xml:space="preserve">заявок, в заявке участника фиксируются несоответствия требованиям </w:t>
      </w:r>
      <w:r w:rsidRPr="00003FAD">
        <w:rPr>
          <w:rFonts w:ascii="GHEA Grapalat" w:hAnsi="GHEA Grapalat"/>
          <w:color w:val="000000" w:themeColor="text1"/>
          <w:sz w:val="24"/>
          <w:szCs w:val="24"/>
        </w:rPr>
        <w:lastRenderedPageBreak/>
        <w:t>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w:t>
      </w:r>
      <w:r w:rsidRPr="00003FAD">
        <w:rPr>
          <w:rFonts w:ascii="GHEA Grapalat" w:hAnsi="GHEA Grapalat"/>
          <w:color w:val="000000" w:themeColor="text1"/>
          <w:sz w:val="24"/>
          <w:szCs w:val="24"/>
        </w:rPr>
        <w:lastRenderedPageBreak/>
        <w:t>секретарь комиссии опубликовывает в бюллетене на следующий рабочий день после их подписания;</w:t>
      </w:r>
    </w:p>
    <w:p w14:paraId="0655A031" w14:textId="77777777" w:rsidR="00F2331C" w:rsidRPr="00681C1F" w:rsidRDefault="00F2331C" w:rsidP="00F2331C">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DEF31CC" w14:textId="77777777" w:rsidR="00F2331C" w:rsidRPr="0054203B" w:rsidRDefault="00F2331C" w:rsidP="00F2331C">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C562936" w14:textId="77777777" w:rsidR="00F2331C" w:rsidRPr="00A928B7" w:rsidRDefault="00F2331C" w:rsidP="00F2331C">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077EF1C" w14:textId="77777777" w:rsidR="00F2331C" w:rsidRPr="00A928B7" w:rsidRDefault="00F2331C" w:rsidP="00F2331C">
      <w:pPr>
        <w:widowControl w:val="0"/>
        <w:ind w:left="-502"/>
        <w:contextualSpacing/>
        <w:jc w:val="both"/>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1CCDA0" w14:textId="77777777" w:rsidR="00F2331C" w:rsidRPr="007663F8" w:rsidRDefault="00F2331C" w:rsidP="00F2331C">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lastRenderedPageBreak/>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00965C4" w14:textId="77777777" w:rsidR="00F2331C" w:rsidRPr="009044F1" w:rsidRDefault="00F2331C" w:rsidP="00F2331C">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391E698" w14:textId="77777777" w:rsidR="00F2331C" w:rsidRDefault="00F2331C" w:rsidP="00F233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83F9E" w14:textId="77777777" w:rsidR="00F2331C" w:rsidRPr="001439BD" w:rsidRDefault="00F2331C" w:rsidP="00F2331C">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BD678B" w14:textId="77777777" w:rsidR="00F2331C" w:rsidRPr="009044F1" w:rsidRDefault="00F2331C" w:rsidP="00F2331C">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A39FC7C" w14:textId="77777777" w:rsidR="00F2331C" w:rsidRPr="009044F1" w:rsidRDefault="00F2331C" w:rsidP="00F2331C">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D981BB5" w14:textId="77777777" w:rsidR="00F2331C" w:rsidRPr="00D3436F" w:rsidRDefault="00F2331C" w:rsidP="00F2331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F6BAF90" w14:textId="77777777" w:rsidR="00F2331C" w:rsidRPr="008A3C60" w:rsidRDefault="00F2331C" w:rsidP="00F2331C">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3B2C17" w14:textId="77777777" w:rsidR="00F2331C" w:rsidRPr="000811C1" w:rsidRDefault="00F2331C" w:rsidP="00F2331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26171CBD" w14:textId="77777777" w:rsidR="00F2331C" w:rsidRPr="009044F1" w:rsidRDefault="00F2331C" w:rsidP="00F2331C">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5FB642D8" w14:textId="77777777" w:rsidR="00F2331C" w:rsidRPr="009044F1" w:rsidRDefault="00F2331C" w:rsidP="00F2331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6E2F3D8B" w14:textId="77777777" w:rsidR="00F2331C" w:rsidRPr="005114D0" w:rsidRDefault="00F2331C" w:rsidP="00F2331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8FEF9" w14:textId="77777777" w:rsidR="00F2331C" w:rsidRPr="00374F4A" w:rsidRDefault="00F2331C" w:rsidP="00F2331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3A6B80" w14:textId="77777777" w:rsidR="00F2331C" w:rsidRPr="009044F1" w:rsidRDefault="00F2331C" w:rsidP="00F233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63AED8E"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B85B8B" w14:textId="77777777" w:rsidR="00F2331C" w:rsidRPr="009044F1" w:rsidRDefault="00F2331C" w:rsidP="00F2331C">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9CC02F" w14:textId="77777777" w:rsidR="00F2331C" w:rsidRPr="000811C1" w:rsidRDefault="00F2331C" w:rsidP="00F233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8598FF" w14:textId="77777777" w:rsidR="00F2331C" w:rsidRPr="009044F1" w:rsidRDefault="00F2331C" w:rsidP="00F2331C">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4B6B3E" w14:textId="50E2CEA5" w:rsidR="00F2331C" w:rsidRDefault="00F2331C" w:rsidP="00F2331C">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A682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45E060F" w14:textId="77777777" w:rsidR="00F2331C" w:rsidRPr="00A53A6A" w:rsidRDefault="00F2331C" w:rsidP="00F2331C">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61B53CE" w14:textId="77777777" w:rsidR="00F2331C" w:rsidRDefault="00F2331C" w:rsidP="00F2331C">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6ABDF5" w14:textId="77777777" w:rsidR="00F2331C" w:rsidRDefault="00F2331C" w:rsidP="00F2331C">
      <w:pPr>
        <w:pStyle w:val="norm"/>
        <w:widowControl w:val="0"/>
        <w:tabs>
          <w:tab w:val="left" w:pos="1276"/>
        </w:tabs>
        <w:spacing w:line="240" w:lineRule="auto"/>
        <w:ind w:left="142" w:firstLine="0"/>
        <w:rPr>
          <w:rFonts w:ascii="GHEA Grapalat" w:hAnsi="GHEA Grapalat"/>
          <w:sz w:val="24"/>
          <w:szCs w:val="24"/>
        </w:rPr>
      </w:pPr>
    </w:p>
    <w:p w14:paraId="57063BB7" w14:textId="77777777" w:rsidR="00F2331C" w:rsidRPr="00747338" w:rsidRDefault="00F2331C" w:rsidP="00F2331C">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На следующий рабочий день после заключения договора секретарь </w:t>
      </w:r>
      <w:r w:rsidRPr="00003FAD">
        <w:rPr>
          <w:rFonts w:ascii="GHEA Grapalat" w:hAnsi="GHEA Grapalat"/>
          <w:i w:val="0"/>
          <w:color w:val="000000" w:themeColor="text1"/>
          <w:sz w:val="24"/>
          <w:szCs w:val="24"/>
        </w:rPr>
        <w:lastRenderedPageBreak/>
        <w:t>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76A69EAD" w14:textId="77777777" w:rsidR="00F2331C" w:rsidRPr="00CF6994" w:rsidRDefault="006C7A9C" w:rsidP="00F2331C">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F2331C">
        <w:rPr>
          <w:rFonts w:ascii="GHEA Grapalat" w:hAnsi="GHEA Grapalat" w:cs="Sylfaen"/>
          <w:color w:val="000000" w:themeColor="text1"/>
          <w:lang w:val="hy-AM"/>
        </w:rPr>
        <w:t xml:space="preserve"> </w:t>
      </w:r>
      <w:r w:rsidR="00F2331C" w:rsidRPr="00060567">
        <w:rPr>
          <w:rFonts w:ascii="GHEA Grapalat" w:hAnsi="GHEA Grapalat" w:cs="Sylfaen"/>
          <w:lang w:val="hy-AM"/>
        </w:rPr>
        <w:t>если выполнение контракта (соглашения) не является поэтапным</w:t>
      </w:r>
      <w:r w:rsidR="00F2331C">
        <w:rPr>
          <w:rFonts w:ascii="GHEA Grapalat" w:hAnsi="GHEA Grapalat" w:cs="Sylfaen"/>
        </w:rPr>
        <w:t>.</w:t>
      </w:r>
    </w:p>
    <w:p w14:paraId="6C48F7A1" w14:textId="712246C2"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lastRenderedPageBreak/>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003FAD">
        <w:rPr>
          <w:rFonts w:ascii="GHEA Grapalat" w:hAnsi="GHEA Grapalat"/>
          <w:color w:val="000000" w:themeColor="text1"/>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23AFE39"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D76EB9">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D0FA01F"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D76EB9">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15A54C2"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EF81D56"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9D44118"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6703E">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5567BAC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E80757">
        <w:rPr>
          <w:rFonts w:ascii="GHEA Grapalat" w:hAnsi="GHEA Grapalat"/>
          <w:b/>
          <w:color w:val="000000" w:themeColor="text1"/>
          <w:lang w:val="hy-AM"/>
        </w:rPr>
        <w:t>25/93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2F57040"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E80757">
        <w:rPr>
          <w:rFonts w:ascii="GHEA Grapalat" w:hAnsi="GHEA Grapalat"/>
          <w:b/>
          <w:color w:val="000000" w:themeColor="text1"/>
          <w:lang w:val="hy-AM"/>
        </w:rPr>
        <w:t>25/93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102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2633"/>
        <w:gridCol w:w="1701"/>
        <w:gridCol w:w="1559"/>
        <w:gridCol w:w="2172"/>
      </w:tblGrid>
      <w:tr w:rsidR="00003FAD" w:rsidRPr="00003FAD" w14:paraId="2CE87B47" w14:textId="77777777" w:rsidTr="000F5B5A">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633"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172"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0F5B5A">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633"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172"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E235F" w:rsidRPr="00003FAD" w14:paraId="14BBB327" w14:textId="77777777" w:rsidTr="005049D7">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1E235F" w:rsidRPr="00003FAD" w:rsidRDefault="001E235F" w:rsidP="001E235F">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2633" w:type="dxa"/>
            <w:tcBorders>
              <w:top w:val="nil"/>
              <w:left w:val="single" w:sz="4" w:space="0" w:color="auto"/>
              <w:bottom w:val="single" w:sz="4" w:space="0" w:color="auto"/>
              <w:right w:val="nil"/>
            </w:tcBorders>
            <w:shd w:val="clear" w:color="000000" w:fill="FFFFFF"/>
            <w:vAlign w:val="center"/>
          </w:tcPr>
          <w:p w14:paraId="46EDEAE3" w14:textId="6E72E320" w:rsidR="001E235F" w:rsidRPr="00FA6823" w:rsidRDefault="001E235F" w:rsidP="001E235F">
            <w:pPr>
              <w:widowControl w:val="0"/>
              <w:rPr>
                <w:rFonts w:ascii="GHEA Grapalat" w:hAnsi="GHEA Grapalat"/>
                <w:bCs/>
                <w:color w:val="000000" w:themeColor="text1"/>
                <w:sz w:val="18"/>
                <w:szCs w:val="18"/>
              </w:rPr>
            </w:pPr>
            <w:r w:rsidRPr="00C30008">
              <w:rPr>
                <w:rFonts w:ascii="GHEA Grapalat" w:hAnsi="GHEA Grapalat"/>
                <w:b/>
                <w:i/>
                <w:sz w:val="20"/>
                <w:szCs w:val="20"/>
                <w:lang w:val="hy-AM"/>
              </w:rPr>
              <w:t xml:space="preserve">Услуги по </w:t>
            </w:r>
            <w:r w:rsidR="00FA6823" w:rsidRPr="00FA6823">
              <w:rPr>
                <w:rFonts w:ascii="GHEA Grapalat" w:hAnsi="GHEA Grapalat"/>
                <w:b/>
                <w:i/>
                <w:sz w:val="20"/>
                <w:szCs w:val="20"/>
                <w:lang w:val="hy-AM"/>
              </w:rPr>
              <w:t>ремонту электрооборудования (Ремонт электросирен и текущее обслуживание)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1E235F" w:rsidRPr="00003FAD" w:rsidRDefault="001E235F" w:rsidP="001E235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1E235F" w:rsidRPr="00003FAD" w:rsidRDefault="001E235F" w:rsidP="001E235F">
            <w:pPr>
              <w:widowControl w:val="0"/>
              <w:jc w:val="center"/>
              <w:rPr>
                <w:rFonts w:ascii="GHEA Grapalat" w:hAnsi="GHEA Grapalat"/>
                <w:color w:val="000000" w:themeColor="text1"/>
                <w:sz w:val="20"/>
                <w:szCs w:val="20"/>
              </w:rPr>
            </w:pPr>
          </w:p>
        </w:tc>
        <w:tc>
          <w:tcPr>
            <w:tcW w:w="2172"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1E235F" w:rsidRPr="00003FAD" w:rsidRDefault="001E235F" w:rsidP="001E235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0C5BADF5" w14:textId="77777777" w:rsidR="00FA6823" w:rsidRDefault="00FA6823" w:rsidP="00A77CB2">
      <w:pPr>
        <w:jc w:val="both"/>
        <w:rPr>
          <w:rFonts w:ascii="GHEA Grapalat" w:hAnsi="GHEA Grapalat"/>
          <w:i/>
          <w:color w:val="000000" w:themeColor="text1"/>
          <w:sz w:val="22"/>
          <w:szCs w:val="22"/>
        </w:rPr>
      </w:pPr>
    </w:p>
    <w:p w14:paraId="457D2EA2" w14:textId="77777777" w:rsidR="00FA6823" w:rsidRDefault="00FA6823"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C8D8A9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E80757">
        <w:rPr>
          <w:rFonts w:ascii="GHEA Grapalat" w:hAnsi="GHEA Grapalat"/>
          <w:b/>
          <w:color w:val="000000" w:themeColor="text1"/>
          <w:lang w:val="hy-AM"/>
        </w:rPr>
        <w:t>25/93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64DAA0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E80757">
        <w:rPr>
          <w:rFonts w:ascii="GHEA Grapalat" w:hAnsi="GHEA Grapalat"/>
          <w:b/>
          <w:color w:val="000000" w:themeColor="text1"/>
          <w:lang w:val="hy-AM"/>
        </w:rPr>
        <w:t>25/93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BA5A31" w14:textId="77777777" w:rsidR="00E752B6"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08C35BB" w14:textId="583FE3F6" w:rsidR="001E235F" w:rsidRPr="00003FAD" w:rsidRDefault="001E235F" w:rsidP="00BF1257">
            <w:pPr>
              <w:widowControl w:val="0"/>
              <w:tabs>
                <w:tab w:val="left" w:pos="855"/>
              </w:tabs>
              <w:spacing w:after="160"/>
              <w:ind w:left="360"/>
              <w:rPr>
                <w:rFonts w:ascii="GHEA Grapalat" w:hAnsi="GHEA Grapalat"/>
                <w:color w:val="000000" w:themeColor="text1"/>
              </w:rPr>
            </w:pPr>
            <w:r>
              <w:rPr>
                <w:rFonts w:ascii="GHEA Grapalat" w:hAnsi="GHEA Grapalat"/>
                <w:b/>
                <w:color w:val="000000" w:themeColor="text1"/>
                <w:lang w:val="hy-AM"/>
              </w:rPr>
              <w:t>ԵՔ-ԳՀԾՁԲ-</w:t>
            </w:r>
            <w:r w:rsidR="00E80757">
              <w:rPr>
                <w:rFonts w:ascii="GHEA Grapalat" w:hAnsi="GHEA Grapalat"/>
                <w:b/>
                <w:color w:val="000000" w:themeColor="text1"/>
                <w:lang w:val="hy-AM"/>
              </w:rPr>
              <w:t>25/93</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119A16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E80757">
        <w:rPr>
          <w:rFonts w:ascii="GHEA Grapalat" w:hAnsi="GHEA Grapalat"/>
          <w:b/>
          <w:color w:val="000000" w:themeColor="text1"/>
          <w:lang w:val="hy-AM"/>
        </w:rPr>
        <w:t>25/93</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AB48F8A"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A6870">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654390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E80757">
        <w:rPr>
          <w:rFonts w:ascii="GHEA Grapalat" w:hAnsi="GHEA Grapalat"/>
          <w:b/>
          <w:color w:val="000000" w:themeColor="text1"/>
          <w:lang w:val="hy-AM"/>
        </w:rPr>
        <w:t>25/93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41FB4D1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w:t>
      </w:r>
      <w:r w:rsidR="0065418E" w:rsidRPr="00376A2E">
        <w:rPr>
          <w:rFonts w:ascii="GHEA Grapalat" w:hAnsi="GHEA Grapalat"/>
          <w:b/>
          <w:color w:val="000000" w:themeColor="text1"/>
          <w:spacing w:val="6"/>
        </w:rPr>
        <w:t xml:space="preserve">УСЛУГ </w:t>
      </w:r>
      <w:r w:rsidR="00F2331C">
        <w:rPr>
          <w:rFonts w:ascii="GHEA Grapalat" w:hAnsi="GHEA Grapalat"/>
          <w:b/>
          <w:color w:val="000000" w:themeColor="text1"/>
          <w:spacing w:val="6"/>
        </w:rPr>
        <w:t>ПО ОБСЛУЖИВАНИЮ ДЛЯ ВОДЫ (БОЙЛЕР/КУЛЕР) , ХОЛОДИЛЬНИКОВ И КОНДИЦИОНЕРОВ</w:t>
      </w:r>
      <w:r w:rsidR="0065418E" w:rsidRPr="00003FAD">
        <w:rPr>
          <w:rFonts w:ascii="GHEA Grapalat" w:hAnsi="GHEA Grapalat"/>
          <w:color w:val="000000" w:themeColor="text1"/>
        </w:rPr>
        <w:t xml:space="preserve"> </w:t>
      </w:r>
      <w:r w:rsidR="0065418E"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ДЛЯ НУЖД </w:t>
      </w:r>
      <w:r w:rsidR="00D76EB9">
        <w:rPr>
          <w:rFonts w:ascii="GHEA Grapalat" w:hAnsi="GHEA Grapalat"/>
          <w:b/>
          <w:color w:val="000000" w:themeColor="text1"/>
          <w:sz w:val="22"/>
          <w:szCs w:val="22"/>
        </w:rPr>
        <w:t>МЭРИИ Г.ЕРЕВАНА</w:t>
      </w:r>
    </w:p>
    <w:p w14:paraId="0687065A" w14:textId="33E842D6"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A6870">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022C526"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2024</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7B876EF2" w14:textId="77777777" w:rsidR="001E235F" w:rsidRPr="00AD29CE" w:rsidRDefault="001E235F" w:rsidP="001E235F">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B823DE" w14:textId="77777777" w:rsidR="001E235F" w:rsidRPr="00AD29CE" w:rsidDel="00DE24EF" w:rsidRDefault="001E235F" w:rsidP="001E235F">
      <w:pPr>
        <w:widowControl w:val="0"/>
        <w:spacing w:after="120"/>
        <w:jc w:val="both"/>
        <w:rPr>
          <w:del w:id="17" w:author="Vardan" w:date="2022-03-24T23:12:00Z"/>
          <w:rFonts w:ascii="GHEA Grapalat" w:hAnsi="GHEA Grapalat"/>
          <w:i/>
        </w:rPr>
      </w:pPr>
    </w:p>
    <w:p w14:paraId="5444A921" w14:textId="77777777" w:rsidR="001E235F" w:rsidRPr="00D04EA3" w:rsidRDefault="001E235F" w:rsidP="001E235F">
      <w:pPr>
        <w:spacing w:after="160" w:line="336" w:lineRule="auto"/>
        <w:jc w:val="center"/>
        <w:rPr>
          <w:rFonts w:ascii="GHEA Grapalat" w:hAnsi="GHEA Grapalat"/>
          <w:b/>
        </w:rPr>
      </w:pPr>
      <w:r w:rsidRPr="00D04EA3">
        <w:rPr>
          <w:rFonts w:ascii="GHEA Grapalat" w:hAnsi="GHEA Grapalat"/>
          <w:b/>
        </w:rPr>
        <w:t>1. ПРЕДМЕТ ДОГОВОРА</w:t>
      </w:r>
    </w:p>
    <w:p w14:paraId="69193AA4" w14:textId="77777777" w:rsidR="001E235F" w:rsidRPr="00AD29CE" w:rsidRDefault="001E235F" w:rsidP="001E235F">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EB95C0" w14:textId="77777777" w:rsidR="001E235F" w:rsidRPr="00830700"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4EEFBC05" w14:textId="77777777" w:rsidR="001E235F" w:rsidRPr="00AD29CE" w:rsidRDefault="001E235F" w:rsidP="001E235F">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E0CFA8F" w14:textId="77777777" w:rsidR="001E235F" w:rsidRPr="00AD29CE" w:rsidRDefault="001E235F" w:rsidP="001E235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2F52B9F" w14:textId="77777777" w:rsidR="001E235F" w:rsidRPr="00AD29CE" w:rsidRDefault="001E235F" w:rsidP="001E235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2974D47"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7C6075" w14:textId="77777777" w:rsidR="001E235F" w:rsidRPr="00BC61E7"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B8D1CCF" w14:textId="77777777" w:rsidR="001E235F" w:rsidRPr="00BC61E7" w:rsidRDefault="001E235F" w:rsidP="001E235F">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F96F36F"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059F89" w14:textId="77777777" w:rsidR="001E235F" w:rsidRPr="00AD29CE"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BC6216C" w14:textId="77777777" w:rsidR="001E235F" w:rsidRPr="00AD29CE" w:rsidRDefault="001E235F" w:rsidP="001E235F">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3681C8EF"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w:t>
      </w:r>
      <w:r w:rsidR="001E235F">
        <w:rPr>
          <w:rFonts w:ascii="GHEA Grapalat" w:hAnsi="GHEA Grapalat"/>
          <w:color w:val="000000" w:themeColor="text1"/>
        </w:rPr>
        <w:t>20</w:t>
      </w:r>
      <w:r w:rsidRPr="00003FAD">
        <w:rPr>
          <w:rFonts w:ascii="GHEA Grapalat" w:hAnsi="GHEA Grapalat"/>
          <w:color w:val="000000" w:themeColor="text1"/>
        </w:rPr>
        <w:t xml:space="preserve">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70D74AE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0A72B1">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790AED4" w14:textId="77777777" w:rsidR="003B2F27" w:rsidRPr="00003FAD" w:rsidRDefault="002035B5"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w:t>
      </w:r>
      <w:r w:rsidR="0063162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3 </w:t>
      </w:r>
      <w:r w:rsidR="003B2F27" w:rsidRPr="00003FAD">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8FEE07"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00AB7BC8"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ЦУ -итоговая цена, предложенная </w:t>
      </w:r>
      <w:r w:rsidR="008F050F" w:rsidRPr="00003FAD">
        <w:rPr>
          <w:rFonts w:ascii="GHEA Grapalat" w:hAnsi="GHEA Grapalat"/>
          <w:color w:val="000000" w:themeColor="text1"/>
          <w:sz w:val="24"/>
          <w:szCs w:val="24"/>
        </w:rPr>
        <w:t>ото</w:t>
      </w:r>
      <w:r w:rsidRPr="00003FAD">
        <w:rPr>
          <w:rFonts w:ascii="GHEA Grapalat" w:hAnsi="GHEA Grapalat"/>
          <w:color w:val="000000" w:themeColor="text1"/>
          <w:sz w:val="24"/>
          <w:szCs w:val="24"/>
        </w:rPr>
        <w:t>бранным участником:</w:t>
      </w:r>
    </w:p>
    <w:p w14:paraId="4DB85716"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3F1C002"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5C5FE9F0" w14:textId="2A8EF70B" w:rsidR="003B2F27" w:rsidRPr="00003FAD" w:rsidRDefault="003B2F27" w:rsidP="003B2F27">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4DA266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к договору технической характеристике, с Исполнителя взимается штраф в размере </w:t>
      </w:r>
      <w:r w:rsidR="001E235F">
        <w:rPr>
          <w:rFonts w:ascii="GHEA Grapalat" w:hAnsi="GHEA Grapalat"/>
          <w:color w:val="000000" w:themeColor="text1"/>
        </w:rPr>
        <w:t>0,5</w:t>
      </w:r>
      <w:r w:rsidR="00EC514D">
        <w:rPr>
          <w:rFonts w:ascii="GHEA Grapalat" w:hAnsi="GHEA Grapalat"/>
          <w:color w:val="000000" w:themeColor="text1"/>
        </w:rPr>
        <w:t xml:space="preserve"> </w:t>
      </w:r>
      <w:r w:rsidRPr="00003FAD">
        <w:rPr>
          <w:rFonts w:ascii="GHEA Grapalat" w:hAnsi="GHEA Grapalat"/>
          <w:color w:val="000000" w:themeColor="text1"/>
        </w:rPr>
        <w:t xml:space="preserve">процента от суммы, предусмотренной в пункте 4.1 </w:t>
      </w:r>
      <w:r w:rsidRPr="00003FAD">
        <w:rPr>
          <w:rFonts w:ascii="GHEA Grapalat" w:hAnsi="GHEA Grapalat"/>
          <w:color w:val="000000" w:themeColor="text1"/>
        </w:rPr>
        <w:lastRenderedPageBreak/>
        <w:t>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1688C923"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1E235F">
        <w:rPr>
          <w:rFonts w:ascii="GHEA Grapalat" w:hAnsi="GHEA Grapalat"/>
          <w:color w:val="000000" w:themeColor="text1"/>
        </w:rPr>
        <w:t>05</w:t>
      </w:r>
      <w:r w:rsidRPr="00003FAD">
        <w:rPr>
          <w:rFonts w:ascii="GHEA Grapalat" w:hAnsi="GHEA Grapalat"/>
          <w:color w:val="000000" w:themeColor="text1"/>
        </w:rPr>
        <w:t xml:space="preserve"> (ноль целых </w:t>
      </w:r>
      <w:r w:rsidR="00F021F5">
        <w:rPr>
          <w:rFonts w:ascii="GHEA Grapalat" w:hAnsi="GHEA Grapalat"/>
          <w:color w:val="000000" w:themeColor="text1"/>
        </w:rPr>
        <w:t>пятнадцат</w:t>
      </w:r>
      <w:r w:rsidR="00EC514D">
        <w:rPr>
          <w:rFonts w:ascii="GHEA Grapalat" w:hAnsi="GHEA Grapalat"/>
          <w:color w:val="000000" w:themeColor="text1"/>
        </w:rPr>
        <w:t>ь</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03FAD">
        <w:rPr>
          <w:rFonts w:ascii="GHEA Grapalat" w:hAnsi="GHEA Grapalat"/>
          <w:color w:val="000000" w:themeColor="text1"/>
        </w:rPr>
        <w:lastRenderedPageBreak/>
        <w:t>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47ED34" w14:textId="77777777" w:rsidR="001E235F" w:rsidRPr="00AD29CE"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63BACE" w14:textId="77777777" w:rsidR="001E235F" w:rsidRPr="00076092" w:rsidRDefault="001E235F" w:rsidP="001E235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30265A6"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7E0271F5"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DAD058" w14:textId="77777777" w:rsidR="001E235F" w:rsidRPr="000C58D3" w:rsidRDefault="001E235F" w:rsidP="001E235F">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6B77A20C" w14:textId="77777777" w:rsidR="001E235F" w:rsidRPr="000C58D3" w:rsidRDefault="001E235F" w:rsidP="001E235F">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96A24F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D76EB9">
        <w:rPr>
          <w:rFonts w:ascii="GHEA Grapalat" w:hAnsi="GHEA Grapalat"/>
          <w:b/>
          <w:color w:val="000000" w:themeColor="text1"/>
          <w:sz w:val="22"/>
          <w:szCs w:val="22"/>
          <w:lang w:val="hy-AM"/>
        </w:rPr>
        <w:t xml:space="preserve">    </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0B534F9"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750"/>
        <w:gridCol w:w="3105"/>
        <w:gridCol w:w="1078"/>
        <w:gridCol w:w="1052"/>
        <w:gridCol w:w="762"/>
        <w:gridCol w:w="1778"/>
        <w:gridCol w:w="1555"/>
        <w:gridCol w:w="14"/>
      </w:tblGrid>
      <w:tr w:rsidR="00003FAD" w:rsidRPr="00003FAD" w14:paraId="2A212F9A" w14:textId="77777777" w:rsidTr="00B77192">
        <w:trPr>
          <w:trHeight w:val="422"/>
          <w:jc w:val="center"/>
        </w:trPr>
        <w:tc>
          <w:tcPr>
            <w:tcW w:w="11603"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D26545">
        <w:trPr>
          <w:gridAfter w:val="1"/>
          <w:wAfter w:w="14" w:type="dxa"/>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75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0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33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D26545">
        <w:trPr>
          <w:gridAfter w:val="1"/>
          <w:wAfter w:w="14" w:type="dxa"/>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5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0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55"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FA6823" w:rsidRPr="00003FAD" w14:paraId="1446E2C5" w14:textId="77777777" w:rsidTr="00835855">
        <w:trPr>
          <w:gridAfter w:val="1"/>
          <w:wAfter w:w="14" w:type="dxa"/>
          <w:trHeight w:val="277"/>
          <w:jc w:val="center"/>
        </w:trPr>
        <w:tc>
          <w:tcPr>
            <w:tcW w:w="509" w:type="dxa"/>
            <w:vAlign w:val="center"/>
          </w:tcPr>
          <w:p w14:paraId="3C9E8543" w14:textId="77777777" w:rsidR="00FA6823" w:rsidRPr="00A83B50" w:rsidRDefault="00FA6823" w:rsidP="00FA6823">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FA6823" w:rsidRPr="00003FAD" w:rsidRDefault="00FA6823" w:rsidP="00FA6823">
            <w:pPr>
              <w:widowControl w:val="0"/>
              <w:spacing w:after="120"/>
              <w:jc w:val="center"/>
              <w:rPr>
                <w:rFonts w:ascii="GHEA Grapalat" w:hAnsi="GHEA Grapalat"/>
                <w:color w:val="000000" w:themeColor="text1"/>
                <w:sz w:val="20"/>
              </w:rPr>
            </w:pPr>
          </w:p>
        </w:tc>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85EE68" w14:textId="5853C56F" w:rsidR="00FA6823" w:rsidRPr="00003FAD" w:rsidRDefault="00FA6823" w:rsidP="00FA6823">
            <w:pPr>
              <w:widowControl w:val="0"/>
              <w:spacing w:after="120"/>
              <w:jc w:val="center"/>
              <w:rPr>
                <w:rFonts w:ascii="GHEA Grapalat" w:hAnsi="GHEA Grapalat"/>
                <w:color w:val="000000" w:themeColor="text1"/>
                <w:sz w:val="20"/>
              </w:rPr>
            </w:pPr>
            <w:r w:rsidRPr="00677BEC">
              <w:rPr>
                <w:rFonts w:ascii="GHEA Grapalat" w:hAnsi="GHEA Grapalat" w:cs="Sylfaen"/>
                <w:sz w:val="18"/>
                <w:szCs w:val="18"/>
              </w:rPr>
              <w:t>50111260/2</w:t>
            </w:r>
          </w:p>
        </w:tc>
        <w:tc>
          <w:tcPr>
            <w:tcW w:w="3105" w:type="dxa"/>
            <w:vAlign w:val="center"/>
          </w:tcPr>
          <w:p w14:paraId="7C057FA0"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Ремонт электросирен и текущее обслуживание включает:</w:t>
            </w:r>
          </w:p>
          <w:p w14:paraId="79FE08B8"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w:t>
            </w:r>
            <w:r w:rsidRPr="00FA6823">
              <w:rPr>
                <w:rFonts w:ascii="GHEA Grapalat" w:hAnsi="GHEA Grapalat"/>
                <w:color w:val="000000" w:themeColor="text1"/>
                <w:sz w:val="16"/>
                <w:szCs w:val="16"/>
              </w:rPr>
              <w:tab/>
              <w:t>Ремонт двигателя электросирены 2,2 кВт (замена обмотки)</w:t>
            </w:r>
          </w:p>
          <w:p w14:paraId="21A174C1"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2)</w:t>
            </w:r>
            <w:r w:rsidRPr="00FA6823">
              <w:rPr>
                <w:rFonts w:ascii="GHEA Grapalat" w:hAnsi="GHEA Grapalat"/>
                <w:color w:val="000000" w:themeColor="text1"/>
                <w:sz w:val="16"/>
                <w:szCs w:val="16"/>
              </w:rPr>
              <w:tab/>
              <w:t>Ремонт двигателя электросирены 3кВт (замена обмотки)</w:t>
            </w:r>
          </w:p>
          <w:p w14:paraId="4A08D7F8"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3)</w:t>
            </w:r>
            <w:r w:rsidRPr="00FA6823">
              <w:rPr>
                <w:rFonts w:ascii="GHEA Grapalat" w:hAnsi="GHEA Grapalat"/>
                <w:color w:val="000000" w:themeColor="text1"/>
                <w:sz w:val="16"/>
                <w:szCs w:val="16"/>
              </w:rPr>
              <w:tab/>
              <w:t>Замена двигателя электросирены</w:t>
            </w:r>
          </w:p>
          <w:p w14:paraId="5052265A"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4)</w:t>
            </w:r>
            <w:r w:rsidRPr="00FA6823">
              <w:rPr>
                <w:rFonts w:ascii="GHEA Grapalat" w:hAnsi="GHEA Grapalat"/>
                <w:color w:val="000000" w:themeColor="text1"/>
                <w:sz w:val="16"/>
                <w:szCs w:val="16"/>
              </w:rPr>
              <w:tab/>
              <w:t>Замена подшипников двигателя электросирены, очистка системы, смазка.</w:t>
            </w:r>
          </w:p>
          <w:p w14:paraId="7A961BB1"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5)</w:t>
            </w:r>
            <w:r w:rsidRPr="00FA6823">
              <w:rPr>
                <w:rFonts w:ascii="GHEA Grapalat" w:hAnsi="GHEA Grapalat"/>
                <w:color w:val="000000" w:themeColor="text1"/>
                <w:sz w:val="16"/>
                <w:szCs w:val="16"/>
              </w:rPr>
              <w:tab/>
              <w:t>Замена силовых кабелей (используются медные кабели 4*2.5 мм)</w:t>
            </w:r>
          </w:p>
          <w:p w14:paraId="6BB13CB3"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6)</w:t>
            </w:r>
            <w:r w:rsidRPr="00FA6823">
              <w:rPr>
                <w:rFonts w:ascii="GHEA Grapalat" w:hAnsi="GHEA Grapalat"/>
                <w:color w:val="000000" w:themeColor="text1"/>
                <w:sz w:val="16"/>
                <w:szCs w:val="16"/>
              </w:rPr>
              <w:tab/>
              <w:t>Замена силовых кабелей (используются медные кабели 5*2.5 мм)</w:t>
            </w:r>
          </w:p>
          <w:p w14:paraId="09729258"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7)</w:t>
            </w:r>
            <w:r w:rsidRPr="00FA6823">
              <w:rPr>
                <w:rFonts w:ascii="GHEA Grapalat" w:hAnsi="GHEA Grapalat"/>
                <w:color w:val="000000" w:themeColor="text1"/>
                <w:sz w:val="16"/>
                <w:szCs w:val="16"/>
              </w:rPr>
              <w:tab/>
              <w:t xml:space="preserve">Замена силовых кабелей </w:t>
            </w:r>
            <w:r w:rsidRPr="00FA6823">
              <w:rPr>
                <w:rFonts w:ascii="GHEA Grapalat" w:hAnsi="GHEA Grapalat"/>
                <w:color w:val="000000" w:themeColor="text1"/>
                <w:sz w:val="16"/>
                <w:szCs w:val="16"/>
              </w:rPr>
              <w:lastRenderedPageBreak/>
              <w:t>(используются медные кабели 4*4 мм)</w:t>
            </w:r>
          </w:p>
          <w:p w14:paraId="0B65026E"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8)</w:t>
            </w:r>
            <w:r w:rsidRPr="00FA6823">
              <w:rPr>
                <w:rFonts w:ascii="GHEA Grapalat" w:hAnsi="GHEA Grapalat"/>
                <w:color w:val="000000" w:themeColor="text1"/>
                <w:sz w:val="16"/>
                <w:szCs w:val="16"/>
              </w:rPr>
              <w:tab/>
              <w:t>Замена силовых кабелей (используются медные кабели 5*4 мм)</w:t>
            </w:r>
          </w:p>
          <w:p w14:paraId="3D1ADBE0"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9)</w:t>
            </w:r>
            <w:r w:rsidRPr="00FA6823">
              <w:rPr>
                <w:rFonts w:ascii="GHEA Grapalat" w:hAnsi="GHEA Grapalat"/>
                <w:color w:val="000000" w:themeColor="text1"/>
                <w:sz w:val="16"/>
                <w:szCs w:val="16"/>
              </w:rPr>
              <w:tab/>
              <w:t>Замена электрического предохранителя (автомата) на новый, однофазный.</w:t>
            </w:r>
          </w:p>
          <w:p w14:paraId="4A71F6C4"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10)</w:t>
            </w:r>
            <w:r w:rsidRPr="00FA6823">
              <w:rPr>
                <w:rFonts w:ascii="GHEA Grapalat" w:hAnsi="GHEA Grapalat"/>
                <w:color w:val="000000" w:themeColor="text1"/>
                <w:sz w:val="16"/>
                <w:szCs w:val="16"/>
              </w:rPr>
              <w:tab/>
              <w:t>Замена электрического предохранителя (автомата) на новый, трехфазный.</w:t>
            </w:r>
          </w:p>
          <w:p w14:paraId="1114A79B"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11)</w:t>
            </w:r>
            <w:r w:rsidRPr="00FA6823">
              <w:rPr>
                <w:rFonts w:ascii="GHEA Grapalat" w:hAnsi="GHEA Grapalat"/>
                <w:color w:val="000000" w:themeColor="text1"/>
                <w:sz w:val="16"/>
                <w:szCs w:val="16"/>
              </w:rPr>
              <w:tab/>
              <w:t>Замена силогого пускателя на новый, однофазный.</w:t>
            </w:r>
          </w:p>
          <w:p w14:paraId="606E9616"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12)</w:t>
            </w:r>
            <w:r w:rsidRPr="00FA6823">
              <w:rPr>
                <w:rFonts w:ascii="GHEA Grapalat" w:hAnsi="GHEA Grapalat"/>
                <w:color w:val="000000" w:themeColor="text1"/>
                <w:sz w:val="16"/>
                <w:szCs w:val="16"/>
              </w:rPr>
              <w:tab/>
              <w:t>Замена силогого пускателя на новый, трехфазный.</w:t>
            </w:r>
          </w:p>
          <w:p w14:paraId="0D80AD5A"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13)</w:t>
            </w:r>
            <w:r w:rsidRPr="00FA6823">
              <w:rPr>
                <w:rFonts w:ascii="GHEA Grapalat" w:hAnsi="GHEA Grapalat"/>
                <w:color w:val="000000" w:themeColor="text1"/>
                <w:sz w:val="16"/>
                <w:szCs w:val="16"/>
              </w:rPr>
              <w:tab/>
              <w:t>Замена изношенных металлических деталей  (плоский стальной лист толщиной 1 мм)</w:t>
            </w:r>
          </w:p>
          <w:p w14:paraId="1C8703A1"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14)</w:t>
            </w:r>
            <w:r w:rsidRPr="00FA6823">
              <w:rPr>
                <w:rFonts w:ascii="GHEA Grapalat" w:hAnsi="GHEA Grapalat"/>
                <w:color w:val="000000" w:themeColor="text1"/>
                <w:sz w:val="16"/>
                <w:szCs w:val="16"/>
              </w:rPr>
              <w:tab/>
              <w:t>Очистка защитной сетки и текущее обслуживание</w:t>
            </w:r>
          </w:p>
          <w:p w14:paraId="02A2F83B"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15)</w:t>
            </w:r>
            <w:r w:rsidRPr="00FA6823">
              <w:rPr>
                <w:rFonts w:ascii="GHEA Grapalat" w:hAnsi="GHEA Grapalat"/>
                <w:color w:val="000000" w:themeColor="text1"/>
                <w:sz w:val="16"/>
                <w:szCs w:val="16"/>
              </w:rPr>
              <w:tab/>
              <w:t>Двойная покраска металлических частей.</w:t>
            </w:r>
          </w:p>
          <w:p w14:paraId="4119A083"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16)</w:t>
            </w:r>
            <w:r w:rsidRPr="00FA6823">
              <w:rPr>
                <w:rFonts w:ascii="GHEA Grapalat" w:hAnsi="GHEA Grapalat"/>
                <w:color w:val="000000" w:themeColor="text1"/>
                <w:sz w:val="16"/>
                <w:szCs w:val="16"/>
              </w:rPr>
              <w:tab/>
              <w:t>Демонтаж и перевозка сирены</w:t>
            </w:r>
          </w:p>
          <w:p w14:paraId="0F2F9A76" w14:textId="77777777"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17)</w:t>
            </w:r>
            <w:r w:rsidRPr="00FA6823">
              <w:rPr>
                <w:rFonts w:ascii="GHEA Grapalat" w:hAnsi="GHEA Grapalat"/>
                <w:color w:val="000000" w:themeColor="text1"/>
                <w:sz w:val="16"/>
                <w:szCs w:val="16"/>
              </w:rPr>
              <w:tab/>
              <w:t>Установка сирены</w:t>
            </w:r>
          </w:p>
          <w:p w14:paraId="1C17E4A6" w14:textId="30455551" w:rsidR="00FA6823" w:rsidRPr="00FA6823" w:rsidRDefault="00FA6823" w:rsidP="00FA6823">
            <w:pPr>
              <w:widowControl w:val="0"/>
              <w:spacing w:after="120"/>
              <w:jc w:val="both"/>
              <w:rPr>
                <w:rFonts w:ascii="GHEA Grapalat" w:hAnsi="GHEA Grapalat"/>
                <w:color w:val="000000" w:themeColor="text1"/>
                <w:sz w:val="16"/>
                <w:szCs w:val="16"/>
              </w:rPr>
            </w:pPr>
            <w:r w:rsidRPr="00FA6823">
              <w:rPr>
                <w:rFonts w:ascii="GHEA Grapalat" w:hAnsi="GHEA Grapalat"/>
                <w:color w:val="000000" w:themeColor="text1"/>
                <w:sz w:val="16"/>
                <w:szCs w:val="16"/>
              </w:rPr>
              <w:t>18)</w:t>
            </w:r>
            <w:r w:rsidRPr="00FA6823">
              <w:rPr>
                <w:rFonts w:ascii="GHEA Grapalat" w:hAnsi="GHEA Grapalat"/>
                <w:color w:val="000000" w:themeColor="text1"/>
                <w:sz w:val="16"/>
                <w:szCs w:val="16"/>
              </w:rPr>
              <w:tab/>
              <w:t>Диагностика возможных  неисправностей электросирены</w:t>
            </w:r>
          </w:p>
        </w:tc>
        <w:tc>
          <w:tcPr>
            <w:tcW w:w="1078" w:type="dxa"/>
            <w:vAlign w:val="center"/>
          </w:tcPr>
          <w:p w14:paraId="5BAB781D" w14:textId="77777777" w:rsidR="00FA6823" w:rsidRPr="00003FAD" w:rsidRDefault="00FA6823" w:rsidP="00FA6823">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lastRenderedPageBreak/>
              <w:t>драм</w:t>
            </w:r>
          </w:p>
        </w:tc>
        <w:tc>
          <w:tcPr>
            <w:tcW w:w="1052" w:type="dxa"/>
            <w:vAlign w:val="center"/>
          </w:tcPr>
          <w:p w14:paraId="5C2BD922" w14:textId="27B3372E" w:rsidR="00FA6823" w:rsidRPr="00003FAD" w:rsidRDefault="00FA6823" w:rsidP="00FA6823">
            <w:pPr>
              <w:widowControl w:val="0"/>
              <w:spacing w:after="120"/>
              <w:jc w:val="center"/>
              <w:rPr>
                <w:rFonts w:ascii="GHEA Grapalat" w:hAnsi="GHEA Grapalat"/>
                <w:color w:val="000000" w:themeColor="text1"/>
                <w:sz w:val="20"/>
              </w:rPr>
            </w:pPr>
          </w:p>
        </w:tc>
        <w:tc>
          <w:tcPr>
            <w:tcW w:w="762" w:type="dxa"/>
            <w:vAlign w:val="center"/>
          </w:tcPr>
          <w:p w14:paraId="1935DD13" w14:textId="77777777" w:rsidR="00FA6823" w:rsidRPr="00003FAD" w:rsidRDefault="00FA6823" w:rsidP="00FA6823">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1778" w:type="dxa"/>
            <w:tcBorders>
              <w:top w:val="single" w:sz="4" w:space="0" w:color="auto"/>
              <w:left w:val="single" w:sz="4" w:space="0" w:color="auto"/>
              <w:bottom w:val="single" w:sz="4" w:space="0" w:color="auto"/>
              <w:right w:val="single" w:sz="4" w:space="0" w:color="auto"/>
            </w:tcBorders>
            <w:vAlign w:val="center"/>
          </w:tcPr>
          <w:p w14:paraId="426ECEB6" w14:textId="749DEE42" w:rsidR="00FA6823" w:rsidRPr="00231AC3" w:rsidRDefault="00FA6823" w:rsidP="00FA6823">
            <w:pPr>
              <w:widowControl w:val="0"/>
              <w:spacing w:after="120"/>
              <w:jc w:val="center"/>
              <w:rPr>
                <w:rFonts w:ascii="GHEA Grapalat" w:hAnsi="GHEA Grapalat"/>
                <w:color w:val="000000" w:themeColor="text1"/>
                <w:sz w:val="18"/>
                <w:szCs w:val="18"/>
              </w:rPr>
            </w:pPr>
            <w:r>
              <w:rPr>
                <w:rFonts w:ascii="GHEA Grapalat" w:hAnsi="GHEA Grapalat"/>
                <w:sz w:val="18"/>
                <w:szCs w:val="18"/>
              </w:rPr>
              <w:t>Г.Ереван</w:t>
            </w:r>
          </w:p>
        </w:tc>
        <w:tc>
          <w:tcPr>
            <w:tcW w:w="1555" w:type="dxa"/>
            <w:tcBorders>
              <w:top w:val="single" w:sz="4" w:space="0" w:color="auto"/>
              <w:left w:val="single" w:sz="4" w:space="0" w:color="auto"/>
              <w:bottom w:val="single" w:sz="4" w:space="0" w:color="auto"/>
              <w:right w:val="single" w:sz="4" w:space="0" w:color="auto"/>
            </w:tcBorders>
            <w:vAlign w:val="center"/>
          </w:tcPr>
          <w:p w14:paraId="2FFCE76C" w14:textId="69CA4F3D" w:rsidR="00FA6823" w:rsidRPr="00003FAD" w:rsidRDefault="00FA6823" w:rsidP="00FA6823">
            <w:pPr>
              <w:widowControl w:val="0"/>
              <w:spacing w:after="120"/>
              <w:jc w:val="center"/>
              <w:rPr>
                <w:rFonts w:ascii="GHEA Grapalat" w:hAnsi="GHEA Grapalat"/>
                <w:color w:val="000000" w:themeColor="text1"/>
                <w:sz w:val="20"/>
              </w:rPr>
            </w:pPr>
            <w:r>
              <w:rPr>
                <w:rFonts w:ascii="GHEA Grapalat" w:hAnsi="GHEA Grapalat"/>
                <w:sz w:val="16"/>
                <w:szCs w:val="16"/>
              </w:rPr>
              <w:t>20-ое декабря 202</w:t>
            </w:r>
            <w:r>
              <w:rPr>
                <w:rFonts w:ascii="GHEA Grapalat" w:hAnsi="GHEA Grapalat"/>
                <w:sz w:val="16"/>
                <w:szCs w:val="16"/>
                <w:lang w:val="hy-AM"/>
              </w:rPr>
              <w:t>5</w:t>
            </w:r>
            <w:r>
              <w:rPr>
                <w:rFonts w:ascii="GHEA Grapalat" w:hAnsi="GHEA Grapalat"/>
                <w:sz w:val="16"/>
                <w:szCs w:val="16"/>
              </w:rPr>
              <w:t xml:space="preserve"> </w:t>
            </w:r>
            <w:r w:rsidRPr="0087657D">
              <w:rPr>
                <w:rFonts w:ascii="GHEA Grapalat" w:hAnsi="GHEA Grapalat"/>
                <w:sz w:val="16"/>
                <w:szCs w:val="16"/>
              </w:rPr>
              <w:t>год</w:t>
            </w:r>
            <w:r>
              <w:rPr>
                <w:rFonts w:ascii="GHEA Grapalat" w:hAnsi="GHEA Grapalat"/>
                <w:sz w:val="16"/>
                <w:szCs w:val="16"/>
              </w:rPr>
              <w:t>а</w:t>
            </w:r>
            <w:r w:rsidRPr="0087657D">
              <w:rPr>
                <w:rFonts w:ascii="GHEA Grapalat" w:hAnsi="GHEA Grapalat"/>
                <w:sz w:val="16"/>
                <w:szCs w:val="16"/>
                <w:lang w:val="hy-AM"/>
              </w:rPr>
              <w:t xml:space="preserve"> </w:t>
            </w:r>
            <w:r>
              <w:rPr>
                <w:rFonts w:ascii="GHEA Grapalat" w:hAnsi="GHEA Grapalat"/>
                <w:sz w:val="16"/>
                <w:szCs w:val="16"/>
              </w:rPr>
              <w:t xml:space="preserve">с момента </w:t>
            </w:r>
            <w:r w:rsidRPr="0087657D">
              <w:rPr>
                <w:rFonts w:ascii="GHEA Grapalat" w:hAnsi="GHEA Grapalat"/>
                <w:sz w:val="16"/>
                <w:szCs w:val="16"/>
                <w:lang w:val="hy-AM"/>
              </w:rPr>
              <w:t>вступления в силу договора</w:t>
            </w:r>
          </w:p>
        </w:tc>
      </w:tr>
    </w:tbl>
    <w:p w14:paraId="23A7FC54" w14:textId="77777777" w:rsidR="00E66C4C" w:rsidRDefault="00E66C4C" w:rsidP="00E66C4C">
      <w:pPr>
        <w:widowControl w:val="0"/>
        <w:ind w:firstLine="567"/>
        <w:rPr>
          <w:rFonts w:ascii="GHEA Grapalat" w:hAnsi="GHEA Grapalat"/>
          <w:i/>
          <w:color w:val="000000" w:themeColor="text1"/>
          <w:lang w:val="hy-AM"/>
        </w:rPr>
      </w:pPr>
    </w:p>
    <w:p w14:paraId="4067D20F" w14:textId="77777777" w:rsidR="00E66C4C" w:rsidRDefault="00E66C4C" w:rsidP="00E66C4C">
      <w:pPr>
        <w:widowControl w:val="0"/>
        <w:ind w:firstLine="567"/>
        <w:rPr>
          <w:rFonts w:ascii="GHEA Grapalat" w:hAnsi="GHEA Grapalat"/>
          <w:i/>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4D35C3" w:rsidRPr="00003FAD" w14:paraId="587149F6" w14:textId="77777777" w:rsidTr="00FF268C">
        <w:trPr>
          <w:jc w:val="center"/>
        </w:trPr>
        <w:tc>
          <w:tcPr>
            <w:tcW w:w="4536" w:type="dxa"/>
          </w:tcPr>
          <w:p w14:paraId="7D838DC2"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AE25A11"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8A60B21"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505B95F"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7A536D2" w14:textId="77777777" w:rsidR="004D35C3" w:rsidRPr="00003FAD" w:rsidRDefault="004D35C3" w:rsidP="00FF268C">
            <w:pPr>
              <w:widowControl w:val="0"/>
              <w:spacing w:after="160" w:line="360" w:lineRule="auto"/>
              <w:jc w:val="center"/>
              <w:rPr>
                <w:rFonts w:ascii="GHEA Grapalat" w:hAnsi="GHEA Grapalat"/>
                <w:color w:val="000000" w:themeColor="text1"/>
              </w:rPr>
            </w:pPr>
          </w:p>
        </w:tc>
        <w:tc>
          <w:tcPr>
            <w:tcW w:w="4343" w:type="dxa"/>
          </w:tcPr>
          <w:p w14:paraId="5834F0CD" w14:textId="77777777" w:rsidR="004D35C3" w:rsidRPr="00003FAD" w:rsidRDefault="004D35C3" w:rsidP="00FF268C">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0206D280" w14:textId="77777777" w:rsidR="004D35C3" w:rsidRPr="00003FAD" w:rsidRDefault="004D35C3" w:rsidP="00FF268C">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AC62CCC" w14:textId="77777777" w:rsidR="004D35C3" w:rsidRPr="00003FAD" w:rsidRDefault="004D35C3" w:rsidP="00FF268C">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B18611" w14:textId="77777777" w:rsidR="004D35C3" w:rsidRPr="00003FAD" w:rsidRDefault="004D35C3" w:rsidP="00FF268C">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5C3AE75D"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30ECE85B"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470B5092" w14:textId="77777777" w:rsidR="004D35C3" w:rsidRDefault="004D35C3" w:rsidP="00375205">
      <w:pPr>
        <w:widowControl w:val="0"/>
        <w:spacing w:after="160" w:line="360" w:lineRule="auto"/>
        <w:ind w:firstLine="567"/>
        <w:jc w:val="right"/>
        <w:rPr>
          <w:rFonts w:ascii="GHEA Grapalat" w:hAnsi="GHEA Grapalat"/>
          <w:i/>
          <w:color w:val="000000" w:themeColor="text1"/>
        </w:rPr>
      </w:pPr>
    </w:p>
    <w:p w14:paraId="6E406397" w14:textId="52C7E368" w:rsidR="00F34F61" w:rsidRDefault="00F34F61" w:rsidP="00375205">
      <w:pPr>
        <w:widowControl w:val="0"/>
        <w:spacing w:after="160" w:line="360" w:lineRule="auto"/>
        <w:ind w:firstLine="567"/>
        <w:jc w:val="right"/>
        <w:rPr>
          <w:rFonts w:ascii="GHEA Grapalat" w:hAnsi="GHEA Grapalat"/>
          <w:i/>
          <w:color w:val="000000" w:themeColor="text1"/>
        </w:rPr>
      </w:pPr>
      <w:r>
        <w:rPr>
          <w:rFonts w:ascii="GHEA Grapalat" w:hAnsi="GHEA Grapalat"/>
          <w:i/>
          <w:color w:val="000000" w:themeColor="text1"/>
        </w:rPr>
        <w:br w:type="page"/>
      </w:r>
    </w:p>
    <w:p w14:paraId="596BECEA" w14:textId="77777777" w:rsidR="004D35C3" w:rsidRPr="004D35C3" w:rsidRDefault="004D35C3" w:rsidP="00375205">
      <w:pPr>
        <w:widowControl w:val="0"/>
        <w:spacing w:after="160" w:line="360" w:lineRule="auto"/>
        <w:ind w:firstLine="567"/>
        <w:jc w:val="right"/>
        <w:rPr>
          <w:rFonts w:ascii="GHEA Grapalat" w:hAnsi="GHEA Grapalat"/>
          <w:i/>
          <w:color w:val="000000" w:themeColor="text1"/>
        </w:rPr>
      </w:pPr>
    </w:p>
    <w:p w14:paraId="1D449560" w14:textId="77777777" w:rsidR="008C4282" w:rsidRPr="00FB642A" w:rsidRDefault="008C4282" w:rsidP="008C4282">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6B233E3E" w14:textId="17AC26FF" w:rsidR="008C4282" w:rsidRDefault="008C4282" w:rsidP="008C4282">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D76EB9">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4217BD78" w14:textId="7D1FDDBF" w:rsidR="008C4282" w:rsidRPr="00AD29CE" w:rsidRDefault="008C4282" w:rsidP="008C4282">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Pr>
          <w:rFonts w:ascii="GHEA Grapalat" w:hAnsi="GHEA Grapalat"/>
          <w:i/>
          <w:lang w:val="hy-AM"/>
        </w:rPr>
        <w:t>4</w:t>
      </w:r>
      <w:r w:rsidRPr="00AD29CE">
        <w:rPr>
          <w:rFonts w:ascii="GHEA Grapalat" w:hAnsi="GHEA Grapalat"/>
          <w:i/>
        </w:rPr>
        <w:t>г.</w:t>
      </w:r>
    </w:p>
    <w:p w14:paraId="42B10CC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B9FB655"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53F762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17CD7ABD" w14:textId="082C4BEB" w:rsidR="00B2591E" w:rsidRDefault="00B2591E" w:rsidP="00B2591E">
      <w:pPr>
        <w:widowControl w:val="0"/>
        <w:spacing w:after="160" w:line="360" w:lineRule="auto"/>
        <w:ind w:firstLine="567"/>
        <w:jc w:val="right"/>
        <w:rPr>
          <w:rFonts w:ascii="GHEA Grapalat" w:hAnsi="GHEA Grapalat"/>
          <w:i/>
          <w:color w:val="000000" w:themeColor="text1"/>
        </w:rPr>
      </w:pPr>
      <w:r w:rsidRPr="00B2591E">
        <w:rPr>
          <w:rFonts w:ascii="GHEA Grapalat" w:hAnsi="GHEA Grapalat"/>
          <w:i/>
          <w:color w:val="000000" w:themeColor="text1"/>
          <w:lang w:val="hy-AM"/>
        </w:rPr>
        <w:t xml:space="preserve"> МАКСИМАЛЬНЫЕ ЦЕНЫ ЗА ЕДИНИЦУ ДЛЯ КАЖДОГО ТИПА УСЛУГ *</w:t>
      </w:r>
    </w:p>
    <w:tbl>
      <w:tblPr>
        <w:tblW w:w="989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632"/>
        <w:gridCol w:w="1275"/>
        <w:gridCol w:w="1418"/>
      </w:tblGrid>
      <w:tr w:rsidR="00FC1CCE" w:rsidRPr="00FC1CCE" w14:paraId="49166BE8" w14:textId="77777777" w:rsidTr="00FC1CCE">
        <w:tc>
          <w:tcPr>
            <w:tcW w:w="568" w:type="dxa"/>
            <w:vAlign w:val="center"/>
          </w:tcPr>
          <w:p w14:paraId="0EFD1405" w14:textId="77777777" w:rsidR="00FC1CCE" w:rsidRPr="00FC1CCE" w:rsidRDefault="00FC1CCE" w:rsidP="00FC1CCE">
            <w:pPr>
              <w:ind w:left="-90" w:right="-65"/>
              <w:jc w:val="center"/>
              <w:rPr>
                <w:rFonts w:ascii="GHEA Grapalat" w:hAnsi="GHEA Grapalat"/>
                <w:color w:val="000000" w:themeColor="text1"/>
                <w:lang w:val="hy-AM" w:eastAsia="en-US" w:bidi="ar-SA"/>
              </w:rPr>
            </w:pPr>
            <w:r w:rsidRPr="00FC1CCE">
              <w:rPr>
                <w:rFonts w:ascii="GHEA Grapalat" w:hAnsi="GHEA Grapalat" w:cs="Sylfaen"/>
                <w:b/>
                <w:lang w:eastAsia="en-US" w:bidi="ar-SA"/>
              </w:rPr>
              <w:t xml:space="preserve">                             </w:t>
            </w:r>
            <w:r w:rsidRPr="00FC1CCE">
              <w:rPr>
                <w:rFonts w:ascii="GHEA Grapalat" w:eastAsiaTheme="minorEastAsia" w:hAnsi="GHEA Grapalat"/>
                <w:sz w:val="16"/>
                <w:szCs w:val="16"/>
                <w:lang w:eastAsia="en-US" w:bidi="ar-SA"/>
              </w:rPr>
              <w:t>П/П</w:t>
            </w:r>
          </w:p>
        </w:tc>
        <w:tc>
          <w:tcPr>
            <w:tcW w:w="6632" w:type="dxa"/>
            <w:vAlign w:val="center"/>
          </w:tcPr>
          <w:p w14:paraId="1DF5B9FE" w14:textId="77777777" w:rsidR="00FC1CCE" w:rsidRPr="00FC1CCE" w:rsidRDefault="00FC1CCE" w:rsidP="00FC1CCE">
            <w:pPr>
              <w:ind w:left="-90" w:right="-65"/>
              <w:jc w:val="center"/>
              <w:rPr>
                <w:rFonts w:ascii="GHEA Grapalat" w:hAnsi="GHEA Grapalat"/>
                <w:color w:val="000000" w:themeColor="text1"/>
                <w:lang w:val="en-US" w:eastAsia="en-US" w:bidi="ar-SA"/>
              </w:rPr>
            </w:pPr>
            <w:r w:rsidRPr="00FC1CCE">
              <w:rPr>
                <w:rFonts w:ascii="GHEA Grapalat" w:hAnsi="GHEA Grapalat"/>
                <w:color w:val="000000" w:themeColor="text1"/>
                <w:lang w:eastAsia="en-US" w:bidi="ar-SA"/>
              </w:rPr>
              <w:t>Наименование услуг</w:t>
            </w:r>
          </w:p>
        </w:tc>
        <w:tc>
          <w:tcPr>
            <w:tcW w:w="1275" w:type="dxa"/>
            <w:vAlign w:val="center"/>
          </w:tcPr>
          <w:p w14:paraId="76ED0542" w14:textId="77777777" w:rsidR="00FC1CCE" w:rsidRPr="00FC1CCE" w:rsidRDefault="00FC1CCE" w:rsidP="00FC1CCE">
            <w:pPr>
              <w:ind w:left="-90" w:right="-65"/>
              <w:jc w:val="center"/>
              <w:rPr>
                <w:rFonts w:ascii="GHEA Grapalat" w:hAnsi="GHEA Grapalat"/>
                <w:color w:val="000000" w:themeColor="text1"/>
                <w:lang w:val="hy-AM" w:eastAsia="en-US" w:bidi="ar-SA"/>
              </w:rPr>
            </w:pPr>
            <w:r w:rsidRPr="00FC1CCE">
              <w:rPr>
                <w:rFonts w:ascii="GHEA Grapalat" w:hAnsi="GHEA Grapalat"/>
                <w:color w:val="000000" w:themeColor="text1"/>
                <w:lang w:val="hy-AM" w:eastAsia="en-US" w:bidi="ar-SA"/>
              </w:rPr>
              <w:t>Е/И</w:t>
            </w:r>
          </w:p>
        </w:tc>
        <w:tc>
          <w:tcPr>
            <w:tcW w:w="1418" w:type="dxa"/>
            <w:vAlign w:val="center"/>
          </w:tcPr>
          <w:p w14:paraId="70B8AF70" w14:textId="77777777" w:rsidR="00FC1CCE" w:rsidRPr="00FC1CCE" w:rsidRDefault="00FC1CCE" w:rsidP="00FC1CCE">
            <w:pPr>
              <w:ind w:left="-90" w:right="-65"/>
              <w:jc w:val="center"/>
              <w:rPr>
                <w:rFonts w:ascii="GHEA Grapalat" w:hAnsi="GHEA Grapalat"/>
                <w:color w:val="000000" w:themeColor="text1"/>
                <w:lang w:val="hy-AM" w:eastAsia="en-US" w:bidi="ar-SA"/>
              </w:rPr>
            </w:pPr>
            <w:r w:rsidRPr="00FC1CCE">
              <w:rPr>
                <w:rFonts w:ascii="GHEA Grapalat" w:hAnsi="GHEA Grapalat"/>
                <w:color w:val="000000" w:themeColor="text1"/>
                <w:lang w:eastAsia="en-US" w:bidi="ar-SA"/>
              </w:rPr>
              <w:t>Предельная с</w:t>
            </w:r>
            <w:r w:rsidRPr="00FC1CCE">
              <w:rPr>
                <w:rFonts w:ascii="GHEA Grapalat" w:hAnsi="GHEA Grapalat"/>
                <w:color w:val="000000" w:themeColor="text1"/>
                <w:lang w:val="hy-AM" w:eastAsia="en-US" w:bidi="ar-SA"/>
              </w:rPr>
              <w:t>тоимость единицы</w:t>
            </w:r>
          </w:p>
        </w:tc>
      </w:tr>
      <w:tr w:rsidR="00FC1CCE" w:rsidRPr="00FC1CCE" w14:paraId="030BF270" w14:textId="77777777" w:rsidTr="00FC1CCE">
        <w:tc>
          <w:tcPr>
            <w:tcW w:w="568" w:type="dxa"/>
            <w:vAlign w:val="center"/>
          </w:tcPr>
          <w:p w14:paraId="7C367E2A" w14:textId="77777777" w:rsidR="00FC1CCE" w:rsidRPr="00FC1CCE" w:rsidRDefault="00FC1CCE" w:rsidP="00FC1CCE">
            <w:pPr>
              <w:ind w:left="-90" w:right="-65"/>
              <w:jc w:val="center"/>
              <w:rPr>
                <w:rFonts w:ascii="GHEA Grapalat" w:hAnsi="GHEA Grapalat"/>
                <w:b/>
                <w:color w:val="000000" w:themeColor="text1"/>
                <w:lang w:val="hy-AM" w:eastAsia="en-US" w:bidi="ar-SA"/>
              </w:rPr>
            </w:pPr>
            <w:r w:rsidRPr="00FC1CCE">
              <w:rPr>
                <w:rFonts w:ascii="GHEA Grapalat" w:hAnsi="GHEA Grapalat"/>
                <w:b/>
                <w:color w:val="000000" w:themeColor="text1"/>
                <w:lang w:val="hy-AM" w:eastAsia="en-US" w:bidi="ar-SA"/>
              </w:rPr>
              <w:t>1</w:t>
            </w:r>
          </w:p>
        </w:tc>
        <w:tc>
          <w:tcPr>
            <w:tcW w:w="6632" w:type="dxa"/>
          </w:tcPr>
          <w:p w14:paraId="51931E1F" w14:textId="77777777" w:rsidR="00FC1CCE" w:rsidRPr="00FC1CCE" w:rsidRDefault="00FC1CCE" w:rsidP="00FC1CCE">
            <w:pPr>
              <w:ind w:left="-90" w:right="-65"/>
              <w:jc w:val="center"/>
              <w:rPr>
                <w:rFonts w:ascii="GHEA Grapalat" w:hAnsi="GHEA Grapalat"/>
                <w:b/>
                <w:color w:val="000000" w:themeColor="text1"/>
                <w:lang w:val="hy-AM" w:eastAsia="en-US" w:bidi="ar-SA"/>
              </w:rPr>
            </w:pPr>
            <w:r w:rsidRPr="00FC1CCE">
              <w:rPr>
                <w:rFonts w:ascii="GHEA Grapalat" w:hAnsi="GHEA Grapalat"/>
                <w:b/>
                <w:color w:val="000000" w:themeColor="text1"/>
                <w:lang w:val="hy-AM" w:eastAsia="en-US" w:bidi="ar-SA"/>
              </w:rPr>
              <w:t>2</w:t>
            </w:r>
          </w:p>
        </w:tc>
        <w:tc>
          <w:tcPr>
            <w:tcW w:w="1275" w:type="dxa"/>
          </w:tcPr>
          <w:p w14:paraId="13F777B0" w14:textId="77777777" w:rsidR="00FC1CCE" w:rsidRPr="00FC1CCE" w:rsidRDefault="00FC1CCE" w:rsidP="00FC1CCE">
            <w:pPr>
              <w:ind w:left="-90" w:right="-65"/>
              <w:jc w:val="center"/>
              <w:rPr>
                <w:rFonts w:ascii="GHEA Grapalat" w:hAnsi="GHEA Grapalat"/>
                <w:b/>
                <w:color w:val="000000" w:themeColor="text1"/>
                <w:lang w:val="hy-AM" w:eastAsia="en-US" w:bidi="ar-SA"/>
              </w:rPr>
            </w:pPr>
            <w:r w:rsidRPr="00FC1CCE">
              <w:rPr>
                <w:rFonts w:ascii="GHEA Grapalat" w:hAnsi="GHEA Grapalat"/>
                <w:b/>
                <w:color w:val="000000" w:themeColor="text1"/>
                <w:lang w:val="hy-AM" w:eastAsia="en-US" w:bidi="ar-SA"/>
              </w:rPr>
              <w:t>3</w:t>
            </w:r>
          </w:p>
        </w:tc>
        <w:tc>
          <w:tcPr>
            <w:tcW w:w="1418" w:type="dxa"/>
          </w:tcPr>
          <w:p w14:paraId="6D53B52B" w14:textId="4EC53A01" w:rsidR="00FC1CCE" w:rsidRPr="00FC1CCE" w:rsidRDefault="00756CFB" w:rsidP="00FC1CCE">
            <w:pPr>
              <w:ind w:left="-90" w:right="-65"/>
              <w:jc w:val="center"/>
              <w:rPr>
                <w:rFonts w:ascii="GHEA Grapalat" w:hAnsi="GHEA Grapalat"/>
                <w:b/>
                <w:color w:val="000000" w:themeColor="text1"/>
                <w:lang w:eastAsia="en-US" w:bidi="ar-SA"/>
              </w:rPr>
            </w:pPr>
            <w:r>
              <w:rPr>
                <w:rFonts w:ascii="GHEA Grapalat" w:hAnsi="GHEA Grapalat"/>
                <w:b/>
                <w:color w:val="000000" w:themeColor="text1"/>
                <w:lang w:eastAsia="en-US" w:bidi="ar-SA"/>
              </w:rPr>
              <w:t>4</w:t>
            </w:r>
          </w:p>
        </w:tc>
      </w:tr>
      <w:tr w:rsidR="00FC1CCE" w:rsidRPr="00FC1CCE" w14:paraId="5A06CB12" w14:textId="77777777" w:rsidTr="00FC1CCE">
        <w:tc>
          <w:tcPr>
            <w:tcW w:w="568" w:type="dxa"/>
            <w:vAlign w:val="center"/>
          </w:tcPr>
          <w:p w14:paraId="7C6076DE"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1BBD2E18" w14:textId="77777777" w:rsidR="00FC1CCE" w:rsidRPr="00FC1CCE" w:rsidRDefault="00FC1CCE" w:rsidP="00FC1CCE">
            <w:pPr>
              <w:jc w:val="both"/>
              <w:rPr>
                <w:rFonts w:ascii="GHEA Grapalat" w:hAnsi="GHEA Grapalat"/>
                <w:lang w:eastAsia="en-US" w:bidi="ar-SA"/>
              </w:rPr>
            </w:pPr>
            <w:r w:rsidRPr="00FC1CCE">
              <w:rPr>
                <w:rFonts w:ascii="GHEA Grapalat" w:eastAsiaTheme="minorEastAsia" w:hAnsi="GHEA Grapalat" w:cstheme="minorBidi"/>
                <w:lang w:val="hy-AM" w:eastAsia="en-US" w:bidi="ar-SA"/>
              </w:rPr>
              <w:t xml:space="preserve">Ремонт двигателя электросирены 2,2 кВт (замена </w:t>
            </w:r>
            <w:r w:rsidRPr="00FC1CCE">
              <w:rPr>
                <w:rFonts w:ascii="GHEA Grapalat" w:eastAsiaTheme="minorEastAsia" w:hAnsi="GHEA Grapalat" w:cstheme="minorBidi"/>
                <w:lang w:eastAsia="en-US" w:bidi="ar-SA"/>
              </w:rPr>
              <w:t>обмотки</w:t>
            </w:r>
            <w:r w:rsidRPr="00FC1CCE">
              <w:rPr>
                <w:rFonts w:ascii="GHEA Grapalat" w:eastAsiaTheme="minorEastAsia" w:hAnsi="GHEA Grapalat" w:cstheme="minorBidi"/>
                <w:lang w:val="hy-AM" w:eastAsia="en-US" w:bidi="ar-SA"/>
              </w:rPr>
              <w:t>)</w:t>
            </w:r>
          </w:p>
        </w:tc>
        <w:tc>
          <w:tcPr>
            <w:tcW w:w="1275" w:type="dxa"/>
            <w:vAlign w:val="center"/>
          </w:tcPr>
          <w:p w14:paraId="439E1A79" w14:textId="77777777" w:rsidR="00FC1CCE" w:rsidRPr="00FC1CCE" w:rsidRDefault="00FC1CCE" w:rsidP="00FC1CCE">
            <w:pPr>
              <w:jc w:val="center"/>
              <w:rPr>
                <w:rFonts w:ascii="GHEA Grapalat" w:eastAsiaTheme="minorEastAsia" w:hAnsi="GHEA Grapalat"/>
                <w:b/>
                <w:i/>
                <w:sz w:val="20"/>
                <w:szCs w:val="22"/>
                <w:lang w:bidi="ar-SA"/>
              </w:rPr>
            </w:pPr>
            <w:r w:rsidRPr="00FC1CCE">
              <w:rPr>
                <w:rFonts w:ascii="GHEA Grapalat" w:eastAsiaTheme="minorEastAsia" w:hAnsi="GHEA Grapalat"/>
                <w:b/>
                <w:i/>
                <w:sz w:val="20"/>
                <w:szCs w:val="22"/>
                <w:lang w:bidi="ar-SA"/>
              </w:rPr>
              <w:t>шт</w:t>
            </w:r>
          </w:p>
        </w:tc>
        <w:tc>
          <w:tcPr>
            <w:tcW w:w="1418" w:type="dxa"/>
            <w:vAlign w:val="center"/>
          </w:tcPr>
          <w:p w14:paraId="42EF34B5"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70000</w:t>
            </w:r>
          </w:p>
        </w:tc>
      </w:tr>
      <w:tr w:rsidR="00FC1CCE" w:rsidRPr="00FC1CCE" w14:paraId="159F4566" w14:textId="77777777" w:rsidTr="00FC1CCE">
        <w:tc>
          <w:tcPr>
            <w:tcW w:w="568" w:type="dxa"/>
            <w:vAlign w:val="center"/>
          </w:tcPr>
          <w:p w14:paraId="51A9630E"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6A49F10A" w14:textId="77777777" w:rsidR="00FC1CCE" w:rsidRPr="00FC1CCE" w:rsidRDefault="00FC1CCE" w:rsidP="00FC1CCE">
            <w:pPr>
              <w:jc w:val="both"/>
              <w:rPr>
                <w:rFonts w:ascii="GHEA Grapalat" w:eastAsiaTheme="minorEastAsia" w:hAnsi="GHEA Grapalat" w:cstheme="minorBidi"/>
                <w:lang w:val="hy-AM" w:eastAsia="en-US" w:bidi="ar-SA"/>
              </w:rPr>
            </w:pPr>
            <w:r w:rsidRPr="00FC1CCE">
              <w:rPr>
                <w:rFonts w:ascii="GHEA Grapalat" w:eastAsiaTheme="minorEastAsia" w:hAnsi="GHEA Grapalat" w:cstheme="minorBidi"/>
                <w:lang w:val="hy-AM" w:eastAsia="en-US" w:bidi="ar-SA"/>
              </w:rPr>
              <w:t xml:space="preserve">Ремонт двигателя электросирены 3кВт (замена </w:t>
            </w:r>
            <w:r w:rsidRPr="00FC1CCE">
              <w:rPr>
                <w:rFonts w:ascii="GHEA Grapalat" w:eastAsiaTheme="minorEastAsia" w:hAnsi="GHEA Grapalat" w:cstheme="minorBidi"/>
                <w:lang w:eastAsia="en-US" w:bidi="ar-SA"/>
              </w:rPr>
              <w:t>обмотки</w:t>
            </w:r>
            <w:r w:rsidRPr="00FC1CCE">
              <w:rPr>
                <w:rFonts w:ascii="GHEA Grapalat" w:eastAsiaTheme="minorEastAsia" w:hAnsi="GHEA Grapalat" w:cstheme="minorBidi"/>
                <w:lang w:val="hy-AM" w:eastAsia="en-US" w:bidi="ar-SA"/>
              </w:rPr>
              <w:t>)</w:t>
            </w:r>
          </w:p>
        </w:tc>
        <w:tc>
          <w:tcPr>
            <w:tcW w:w="1275" w:type="dxa"/>
            <w:vAlign w:val="center"/>
          </w:tcPr>
          <w:p w14:paraId="31B10E7C" w14:textId="77777777" w:rsidR="00FC1CCE" w:rsidRPr="00FC1CCE" w:rsidRDefault="00FC1CCE" w:rsidP="00FC1CCE">
            <w:pPr>
              <w:jc w:val="center"/>
              <w:rPr>
                <w:rFonts w:ascii="GHEA Grapalat" w:eastAsiaTheme="minorEastAsia" w:hAnsi="GHEA Grapalat"/>
                <w:b/>
                <w:i/>
                <w:sz w:val="20"/>
                <w:szCs w:val="22"/>
                <w:lang w:bidi="ar-SA"/>
              </w:rPr>
            </w:pPr>
            <w:r w:rsidRPr="00FC1CCE">
              <w:rPr>
                <w:rFonts w:ascii="GHEA Grapalat" w:eastAsiaTheme="minorEastAsia" w:hAnsi="GHEA Grapalat"/>
                <w:b/>
                <w:i/>
                <w:sz w:val="20"/>
                <w:szCs w:val="22"/>
                <w:lang w:bidi="ar-SA"/>
              </w:rPr>
              <w:t>шт</w:t>
            </w:r>
          </w:p>
        </w:tc>
        <w:tc>
          <w:tcPr>
            <w:tcW w:w="1418" w:type="dxa"/>
            <w:vAlign w:val="center"/>
          </w:tcPr>
          <w:p w14:paraId="4C08B87E" w14:textId="77777777" w:rsidR="00FC1CCE" w:rsidRPr="00FC1CCE" w:rsidRDefault="00FC1CCE" w:rsidP="00FC1CCE">
            <w:pPr>
              <w:jc w:val="center"/>
              <w:rPr>
                <w:rFonts w:ascii="GHEA Grapalat" w:hAnsi="GHEA Grapalat"/>
                <w:lang w:val="en-US" w:eastAsia="en-US" w:bidi="ar-SA"/>
              </w:rPr>
            </w:pPr>
            <w:r w:rsidRPr="00FC1CCE">
              <w:rPr>
                <w:rFonts w:ascii="GHEA Grapalat" w:hAnsi="GHEA Grapalat"/>
                <w:lang w:val="hy-AM" w:eastAsia="en-US" w:bidi="ar-SA"/>
              </w:rPr>
              <w:t>80</w:t>
            </w:r>
            <w:r w:rsidRPr="00FC1CCE">
              <w:rPr>
                <w:rFonts w:ascii="GHEA Grapalat" w:hAnsi="GHEA Grapalat"/>
                <w:lang w:val="en-US" w:eastAsia="en-US" w:bidi="ar-SA"/>
              </w:rPr>
              <w:t>000</w:t>
            </w:r>
          </w:p>
        </w:tc>
      </w:tr>
      <w:tr w:rsidR="00FC1CCE" w:rsidRPr="00FC1CCE" w14:paraId="056B9310" w14:textId="77777777" w:rsidTr="00FC1CCE">
        <w:trPr>
          <w:trHeight w:val="242"/>
        </w:trPr>
        <w:tc>
          <w:tcPr>
            <w:tcW w:w="568" w:type="dxa"/>
            <w:vAlign w:val="center"/>
          </w:tcPr>
          <w:p w14:paraId="1A3628F5"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2ACDFCBF" w14:textId="77777777" w:rsidR="00FC1CCE" w:rsidRPr="00FC1CCE" w:rsidRDefault="00FC1CCE" w:rsidP="00FC1CCE">
            <w:pPr>
              <w:contextualSpacing/>
              <w:jc w:val="both"/>
              <w:rPr>
                <w:rFonts w:ascii="GHEA Grapalat" w:eastAsia="MS Mincho" w:hAnsi="GHEA Grapalat" w:cs="Sylfaen"/>
                <w:lang w:val="en-US" w:eastAsia="en-US" w:bidi="ar-SA"/>
              </w:rPr>
            </w:pPr>
            <w:r w:rsidRPr="00FC1CCE">
              <w:rPr>
                <w:rFonts w:ascii="GHEA Grapalat" w:eastAsia="MS Mincho" w:hAnsi="GHEA Grapalat"/>
                <w:lang w:val="hy-AM" w:eastAsia="ja-JP" w:bidi="ar-SA"/>
              </w:rPr>
              <w:t>Замена двигателя электросирены</w:t>
            </w:r>
          </w:p>
        </w:tc>
        <w:tc>
          <w:tcPr>
            <w:tcW w:w="1275" w:type="dxa"/>
            <w:vAlign w:val="center"/>
          </w:tcPr>
          <w:p w14:paraId="3B65F8A3" w14:textId="77777777" w:rsidR="00FC1CCE" w:rsidRPr="00FC1CCE" w:rsidRDefault="00FC1CCE" w:rsidP="00FC1CCE">
            <w:pPr>
              <w:jc w:val="center"/>
              <w:rPr>
                <w:rFonts w:ascii="GHEA Grapalat" w:eastAsiaTheme="minorEastAsia" w:hAnsi="GHEA Grapalat"/>
                <w:b/>
                <w:i/>
                <w:sz w:val="20"/>
                <w:szCs w:val="22"/>
                <w:lang w:bidi="ar-SA"/>
              </w:rPr>
            </w:pPr>
            <w:r w:rsidRPr="00FC1CCE">
              <w:rPr>
                <w:rFonts w:ascii="GHEA Grapalat" w:eastAsiaTheme="minorEastAsia" w:hAnsi="GHEA Grapalat"/>
                <w:b/>
                <w:i/>
                <w:sz w:val="20"/>
                <w:szCs w:val="22"/>
                <w:lang w:bidi="ar-SA"/>
              </w:rPr>
              <w:t>шт</w:t>
            </w:r>
          </w:p>
        </w:tc>
        <w:tc>
          <w:tcPr>
            <w:tcW w:w="1418" w:type="dxa"/>
            <w:vAlign w:val="center"/>
          </w:tcPr>
          <w:p w14:paraId="74DAFBC7"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120000</w:t>
            </w:r>
          </w:p>
        </w:tc>
      </w:tr>
      <w:tr w:rsidR="00FC1CCE" w:rsidRPr="00FC1CCE" w14:paraId="1435E56F" w14:textId="77777777" w:rsidTr="00FC1CCE">
        <w:trPr>
          <w:trHeight w:val="242"/>
        </w:trPr>
        <w:tc>
          <w:tcPr>
            <w:tcW w:w="568" w:type="dxa"/>
            <w:vAlign w:val="center"/>
          </w:tcPr>
          <w:p w14:paraId="0AF57B6C"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068C90F7" w14:textId="77777777" w:rsidR="00FC1CCE" w:rsidRPr="00FC1CCE" w:rsidRDefault="00FC1CCE" w:rsidP="00FC1CCE">
            <w:pPr>
              <w:contextualSpacing/>
              <w:jc w:val="both"/>
              <w:rPr>
                <w:rFonts w:ascii="GHEA Grapalat" w:eastAsia="MS Mincho" w:hAnsi="GHEA Grapalat" w:cstheme="minorBidi"/>
                <w:lang w:val="hy-AM" w:eastAsia="en-US" w:bidi="ar-SA"/>
              </w:rPr>
            </w:pPr>
            <w:r w:rsidRPr="00FC1CCE">
              <w:rPr>
                <w:rFonts w:ascii="GHEA Grapalat" w:eastAsia="MS Mincho" w:hAnsi="GHEA Grapalat"/>
                <w:lang w:val="hy-AM" w:eastAsia="ja-JP" w:bidi="ar-SA"/>
              </w:rPr>
              <w:t>Замена подшипников двигателя электросирены, очистка системы, смазка.</w:t>
            </w:r>
          </w:p>
        </w:tc>
        <w:tc>
          <w:tcPr>
            <w:tcW w:w="1275" w:type="dxa"/>
            <w:vAlign w:val="center"/>
          </w:tcPr>
          <w:p w14:paraId="59A20615" w14:textId="77777777" w:rsidR="00FC1CCE" w:rsidRPr="00FC1CCE" w:rsidRDefault="00FC1CCE" w:rsidP="00FC1CCE">
            <w:pPr>
              <w:jc w:val="center"/>
              <w:rPr>
                <w:rFonts w:ascii="GHEA Grapalat" w:eastAsiaTheme="minorEastAsia" w:hAnsi="GHEA Grapalat"/>
                <w:b/>
                <w:i/>
                <w:sz w:val="20"/>
                <w:szCs w:val="22"/>
                <w:lang w:bidi="ar-SA"/>
              </w:rPr>
            </w:pPr>
            <w:r w:rsidRPr="00FC1CCE">
              <w:rPr>
                <w:rFonts w:ascii="GHEA Grapalat" w:eastAsiaTheme="minorEastAsia" w:hAnsi="GHEA Grapalat"/>
                <w:b/>
                <w:i/>
                <w:sz w:val="20"/>
                <w:szCs w:val="22"/>
                <w:lang w:bidi="ar-SA"/>
              </w:rPr>
              <w:t>шт</w:t>
            </w:r>
          </w:p>
        </w:tc>
        <w:tc>
          <w:tcPr>
            <w:tcW w:w="1418" w:type="dxa"/>
            <w:vAlign w:val="center"/>
          </w:tcPr>
          <w:p w14:paraId="48C92220"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10000</w:t>
            </w:r>
          </w:p>
        </w:tc>
      </w:tr>
      <w:tr w:rsidR="00FC1CCE" w:rsidRPr="00FC1CCE" w14:paraId="171BBF12" w14:textId="77777777" w:rsidTr="00FC1CCE">
        <w:trPr>
          <w:trHeight w:val="242"/>
        </w:trPr>
        <w:tc>
          <w:tcPr>
            <w:tcW w:w="568" w:type="dxa"/>
            <w:vAlign w:val="center"/>
          </w:tcPr>
          <w:p w14:paraId="72AFA179"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56D28A1A" w14:textId="77777777" w:rsidR="00FC1CCE" w:rsidRPr="00FC1CCE" w:rsidRDefault="00FC1CCE" w:rsidP="00FC1CCE">
            <w:pPr>
              <w:contextualSpacing/>
              <w:jc w:val="both"/>
              <w:rPr>
                <w:rFonts w:ascii="GHEA Grapalat" w:eastAsia="MS Mincho" w:hAnsi="GHEA Grapalat"/>
                <w:lang w:eastAsia="ja-JP" w:bidi="ar-SA"/>
              </w:rPr>
            </w:pPr>
            <w:r w:rsidRPr="00FC1CCE">
              <w:rPr>
                <w:rFonts w:ascii="GHEA Grapalat" w:eastAsia="MS Mincho" w:hAnsi="GHEA Grapalat"/>
                <w:lang w:val="hy-AM" w:eastAsia="ja-JP" w:bidi="ar-SA"/>
              </w:rPr>
              <w:t xml:space="preserve">Замена </w:t>
            </w:r>
            <w:r w:rsidRPr="00FC1CCE">
              <w:rPr>
                <w:rFonts w:ascii="GHEA Grapalat" w:eastAsia="MS Mincho" w:hAnsi="GHEA Grapalat"/>
                <w:lang w:eastAsia="ja-JP" w:bidi="ar-SA"/>
              </w:rPr>
              <w:t>однофазных силовых кабелей (используются медные кабели 3</w:t>
            </w:r>
            <w:r w:rsidRPr="00FC1CCE">
              <w:rPr>
                <w:rFonts w:ascii="GHEA Grapalat" w:hAnsi="GHEA Grapalat"/>
                <w:lang w:val="hy-AM" w:eastAsia="ja-JP" w:bidi="ar-SA"/>
              </w:rPr>
              <w:t>*2.5</w:t>
            </w:r>
            <w:r w:rsidRPr="00FC1CCE">
              <w:rPr>
                <w:rFonts w:ascii="GHEA Grapalat" w:hAnsi="GHEA Grapalat"/>
                <w:lang w:eastAsia="ja-JP" w:bidi="ar-SA"/>
              </w:rPr>
              <w:t xml:space="preserve"> мм</w:t>
            </w:r>
            <w:r w:rsidRPr="00FC1CCE">
              <w:rPr>
                <w:rFonts w:ascii="GHEA Grapalat" w:eastAsia="MS Mincho" w:hAnsi="GHEA Grapalat"/>
                <w:lang w:eastAsia="ja-JP" w:bidi="ar-SA"/>
              </w:rPr>
              <w:t>)</w:t>
            </w:r>
          </w:p>
        </w:tc>
        <w:tc>
          <w:tcPr>
            <w:tcW w:w="1275" w:type="dxa"/>
            <w:vAlign w:val="center"/>
          </w:tcPr>
          <w:p w14:paraId="6608FE0E" w14:textId="77777777" w:rsidR="00FC1CCE" w:rsidRPr="00FC1CCE" w:rsidRDefault="00FC1CCE" w:rsidP="00FC1CCE">
            <w:pPr>
              <w:jc w:val="center"/>
              <w:rPr>
                <w:rFonts w:ascii="GHEA Grapalat" w:hAnsi="GHEA Grapalat"/>
                <w:lang w:eastAsia="en-US" w:bidi="ar-SA"/>
              </w:rPr>
            </w:pPr>
            <w:r w:rsidRPr="00FC1CCE">
              <w:rPr>
                <w:rFonts w:ascii="GHEA Grapalat" w:hAnsi="GHEA Grapalat"/>
                <w:lang w:eastAsia="en-US" w:bidi="ar-SA"/>
              </w:rPr>
              <w:t>м</w:t>
            </w:r>
          </w:p>
        </w:tc>
        <w:tc>
          <w:tcPr>
            <w:tcW w:w="1418" w:type="dxa"/>
            <w:vAlign w:val="center"/>
          </w:tcPr>
          <w:p w14:paraId="6D362A34"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en-US" w:eastAsia="en-US" w:bidi="ar-SA"/>
              </w:rPr>
              <w:t>75</w:t>
            </w:r>
            <w:r w:rsidRPr="00FC1CCE">
              <w:rPr>
                <w:rFonts w:ascii="GHEA Grapalat" w:hAnsi="GHEA Grapalat"/>
                <w:lang w:val="hy-AM" w:eastAsia="en-US" w:bidi="ar-SA"/>
              </w:rPr>
              <w:t>0</w:t>
            </w:r>
          </w:p>
        </w:tc>
      </w:tr>
      <w:tr w:rsidR="00FC1CCE" w:rsidRPr="00FC1CCE" w14:paraId="2F5F440D" w14:textId="77777777" w:rsidTr="00FC1CCE">
        <w:trPr>
          <w:trHeight w:val="242"/>
        </w:trPr>
        <w:tc>
          <w:tcPr>
            <w:tcW w:w="568" w:type="dxa"/>
            <w:vAlign w:val="center"/>
          </w:tcPr>
          <w:p w14:paraId="1E7DD5D4"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5C80FA02" w14:textId="77777777" w:rsidR="00FC1CCE" w:rsidRPr="00FC1CCE" w:rsidRDefault="00FC1CCE" w:rsidP="00FC1CCE">
            <w:pPr>
              <w:contextualSpacing/>
              <w:jc w:val="both"/>
              <w:rPr>
                <w:rFonts w:ascii="GHEA Grapalat" w:eastAsia="MS Mincho" w:hAnsi="GHEA Grapalat"/>
                <w:lang w:eastAsia="ja-JP" w:bidi="ar-SA"/>
              </w:rPr>
            </w:pPr>
            <w:r w:rsidRPr="00FC1CCE">
              <w:rPr>
                <w:rFonts w:ascii="GHEA Grapalat" w:eastAsia="MS Mincho" w:hAnsi="GHEA Grapalat"/>
                <w:lang w:val="hy-AM" w:eastAsia="ja-JP" w:bidi="ar-SA"/>
              </w:rPr>
              <w:t xml:space="preserve">Замена </w:t>
            </w:r>
            <w:r w:rsidRPr="00FC1CCE">
              <w:rPr>
                <w:rFonts w:ascii="GHEA Grapalat" w:eastAsia="MS Mincho" w:hAnsi="GHEA Grapalat"/>
                <w:lang w:eastAsia="ja-JP" w:bidi="ar-SA"/>
              </w:rPr>
              <w:t>трехфазных силовых кабелей (используются медные кабели</w:t>
            </w:r>
            <w:r w:rsidRPr="00FC1CCE">
              <w:rPr>
                <w:rFonts w:ascii="GHEA Grapalat" w:hAnsi="GHEA Grapalat"/>
                <w:lang w:val="hy-AM" w:eastAsia="ja-JP" w:bidi="ar-SA"/>
              </w:rPr>
              <w:t xml:space="preserve"> 5*2.5</w:t>
            </w:r>
            <w:r w:rsidRPr="00FC1CCE">
              <w:rPr>
                <w:rFonts w:ascii="GHEA Grapalat" w:hAnsi="GHEA Grapalat"/>
                <w:lang w:eastAsia="ja-JP" w:bidi="ar-SA"/>
              </w:rPr>
              <w:t xml:space="preserve"> мм</w:t>
            </w:r>
            <w:r w:rsidRPr="00FC1CCE">
              <w:rPr>
                <w:rFonts w:ascii="GHEA Grapalat" w:eastAsia="MS Mincho" w:hAnsi="GHEA Grapalat"/>
                <w:lang w:eastAsia="ja-JP" w:bidi="ar-SA"/>
              </w:rPr>
              <w:t>)</w:t>
            </w:r>
          </w:p>
        </w:tc>
        <w:tc>
          <w:tcPr>
            <w:tcW w:w="1275" w:type="dxa"/>
            <w:vAlign w:val="center"/>
          </w:tcPr>
          <w:p w14:paraId="5B041051" w14:textId="77777777" w:rsidR="00FC1CCE" w:rsidRPr="00FC1CCE" w:rsidRDefault="00FC1CCE" w:rsidP="00FC1CCE">
            <w:pPr>
              <w:jc w:val="center"/>
              <w:rPr>
                <w:rFonts w:ascii="GHEA Grapalat" w:hAnsi="GHEA Grapalat"/>
                <w:lang w:eastAsia="en-US" w:bidi="ar-SA"/>
              </w:rPr>
            </w:pPr>
            <w:r w:rsidRPr="00FC1CCE">
              <w:rPr>
                <w:rFonts w:ascii="GHEA Grapalat" w:hAnsi="GHEA Grapalat"/>
                <w:lang w:eastAsia="en-US" w:bidi="ar-SA"/>
              </w:rPr>
              <w:t>м</w:t>
            </w:r>
          </w:p>
        </w:tc>
        <w:tc>
          <w:tcPr>
            <w:tcW w:w="1418" w:type="dxa"/>
            <w:vAlign w:val="center"/>
          </w:tcPr>
          <w:p w14:paraId="10D5E311"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10</w:t>
            </w:r>
            <w:r w:rsidRPr="00FC1CCE">
              <w:rPr>
                <w:rFonts w:ascii="GHEA Grapalat" w:hAnsi="GHEA Grapalat"/>
                <w:lang w:val="en-US" w:eastAsia="en-US" w:bidi="ar-SA"/>
              </w:rPr>
              <w:t>2</w:t>
            </w:r>
            <w:r w:rsidRPr="00FC1CCE">
              <w:rPr>
                <w:rFonts w:ascii="GHEA Grapalat" w:hAnsi="GHEA Grapalat"/>
                <w:lang w:val="hy-AM" w:eastAsia="en-US" w:bidi="ar-SA"/>
              </w:rPr>
              <w:t>0</w:t>
            </w:r>
          </w:p>
        </w:tc>
      </w:tr>
      <w:tr w:rsidR="00FC1CCE" w:rsidRPr="00FC1CCE" w14:paraId="35F4E767" w14:textId="77777777" w:rsidTr="00FC1CCE">
        <w:trPr>
          <w:trHeight w:val="242"/>
        </w:trPr>
        <w:tc>
          <w:tcPr>
            <w:tcW w:w="568" w:type="dxa"/>
            <w:vAlign w:val="center"/>
          </w:tcPr>
          <w:p w14:paraId="74C26895"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61330F5E" w14:textId="77777777" w:rsidR="00FC1CCE" w:rsidRPr="00FC1CCE" w:rsidRDefault="00FC1CCE" w:rsidP="00FC1CCE">
            <w:pPr>
              <w:contextualSpacing/>
              <w:jc w:val="both"/>
              <w:rPr>
                <w:rFonts w:ascii="GHEA Grapalat" w:eastAsia="MS Mincho" w:hAnsi="GHEA Grapalat"/>
                <w:lang w:val="hy-AM" w:eastAsia="ja-JP" w:bidi="ar-SA"/>
              </w:rPr>
            </w:pPr>
            <w:r w:rsidRPr="00FC1CCE">
              <w:rPr>
                <w:rFonts w:ascii="GHEA Grapalat" w:eastAsia="MS Mincho" w:hAnsi="GHEA Grapalat"/>
                <w:lang w:val="hy-AM" w:eastAsia="ja-JP" w:bidi="ar-SA"/>
              </w:rPr>
              <w:t xml:space="preserve">Замена </w:t>
            </w:r>
            <w:r w:rsidRPr="00FC1CCE">
              <w:rPr>
                <w:rFonts w:ascii="GHEA Grapalat" w:eastAsia="MS Mincho" w:hAnsi="GHEA Grapalat"/>
                <w:lang w:eastAsia="ja-JP" w:bidi="ar-SA"/>
              </w:rPr>
              <w:t>однофазных силовых кабелей (используются медные кабели 3</w:t>
            </w:r>
            <w:r w:rsidRPr="00FC1CCE">
              <w:rPr>
                <w:rFonts w:ascii="GHEA Grapalat" w:hAnsi="GHEA Grapalat"/>
                <w:lang w:val="hy-AM" w:eastAsia="ja-JP" w:bidi="ar-SA"/>
              </w:rPr>
              <w:t>*4</w:t>
            </w:r>
            <w:r w:rsidRPr="00FC1CCE">
              <w:rPr>
                <w:rFonts w:ascii="GHEA Grapalat" w:hAnsi="GHEA Grapalat"/>
                <w:lang w:eastAsia="ja-JP" w:bidi="ar-SA"/>
              </w:rPr>
              <w:t xml:space="preserve"> мм</w:t>
            </w:r>
            <w:r w:rsidRPr="00FC1CCE">
              <w:rPr>
                <w:rFonts w:ascii="GHEA Grapalat" w:eastAsia="MS Mincho" w:hAnsi="GHEA Grapalat"/>
                <w:lang w:eastAsia="ja-JP" w:bidi="ar-SA"/>
              </w:rPr>
              <w:t>)</w:t>
            </w:r>
            <w:r w:rsidRPr="00FC1CCE">
              <w:rPr>
                <w:rFonts w:ascii="GHEA Grapalat" w:eastAsia="MS Mincho" w:hAnsi="GHEA Grapalat"/>
                <w:lang w:val="hy-AM" w:eastAsia="ja-JP" w:bidi="ar-SA"/>
              </w:rPr>
              <w:t xml:space="preserve"> </w:t>
            </w:r>
          </w:p>
        </w:tc>
        <w:tc>
          <w:tcPr>
            <w:tcW w:w="1275" w:type="dxa"/>
            <w:vAlign w:val="center"/>
          </w:tcPr>
          <w:p w14:paraId="7EE17112" w14:textId="77777777" w:rsidR="00FC1CCE" w:rsidRPr="00FC1CCE" w:rsidRDefault="00FC1CCE" w:rsidP="00FC1CCE">
            <w:pPr>
              <w:jc w:val="center"/>
              <w:rPr>
                <w:rFonts w:ascii="GHEA Grapalat" w:hAnsi="GHEA Grapalat"/>
                <w:lang w:eastAsia="en-US" w:bidi="ar-SA"/>
              </w:rPr>
            </w:pPr>
            <w:r w:rsidRPr="00FC1CCE">
              <w:rPr>
                <w:rFonts w:ascii="GHEA Grapalat" w:hAnsi="GHEA Grapalat"/>
                <w:lang w:eastAsia="en-US" w:bidi="ar-SA"/>
              </w:rPr>
              <w:t>м</w:t>
            </w:r>
          </w:p>
        </w:tc>
        <w:tc>
          <w:tcPr>
            <w:tcW w:w="1418" w:type="dxa"/>
            <w:vAlign w:val="center"/>
          </w:tcPr>
          <w:p w14:paraId="2258D21D" w14:textId="77777777" w:rsidR="00FC1CCE" w:rsidRPr="00FC1CCE" w:rsidRDefault="00FC1CCE" w:rsidP="00FC1CCE">
            <w:pPr>
              <w:jc w:val="center"/>
              <w:rPr>
                <w:rFonts w:ascii="GHEA Grapalat" w:hAnsi="GHEA Grapalat"/>
                <w:lang w:val="en-US" w:eastAsia="en-US" w:bidi="ar-SA"/>
              </w:rPr>
            </w:pPr>
            <w:r w:rsidRPr="00FC1CCE">
              <w:rPr>
                <w:rFonts w:ascii="GHEA Grapalat" w:hAnsi="GHEA Grapalat"/>
                <w:lang w:val="en-US" w:eastAsia="en-US" w:bidi="ar-SA"/>
              </w:rPr>
              <w:t>970</w:t>
            </w:r>
          </w:p>
        </w:tc>
      </w:tr>
      <w:tr w:rsidR="00FC1CCE" w:rsidRPr="00FC1CCE" w14:paraId="168F6984" w14:textId="77777777" w:rsidTr="00FC1CCE">
        <w:trPr>
          <w:trHeight w:val="242"/>
        </w:trPr>
        <w:tc>
          <w:tcPr>
            <w:tcW w:w="568" w:type="dxa"/>
            <w:vAlign w:val="center"/>
          </w:tcPr>
          <w:p w14:paraId="0F5E280C"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2A330EBB" w14:textId="77777777" w:rsidR="00FC1CCE" w:rsidRPr="00FC1CCE" w:rsidRDefault="00FC1CCE" w:rsidP="00FC1CCE">
            <w:pPr>
              <w:contextualSpacing/>
              <w:jc w:val="both"/>
              <w:rPr>
                <w:rFonts w:ascii="GHEA Grapalat" w:eastAsia="MS Mincho" w:hAnsi="GHEA Grapalat"/>
                <w:lang w:eastAsia="ja-JP" w:bidi="ar-SA"/>
              </w:rPr>
            </w:pPr>
            <w:r w:rsidRPr="00FC1CCE">
              <w:rPr>
                <w:rFonts w:ascii="GHEA Grapalat" w:eastAsia="MS Mincho" w:hAnsi="GHEA Grapalat"/>
                <w:lang w:val="hy-AM" w:eastAsia="ja-JP" w:bidi="ar-SA"/>
              </w:rPr>
              <w:t xml:space="preserve">Замена </w:t>
            </w:r>
            <w:r w:rsidRPr="00FC1CCE">
              <w:rPr>
                <w:rFonts w:ascii="GHEA Grapalat" w:eastAsia="MS Mincho" w:hAnsi="GHEA Grapalat"/>
                <w:lang w:eastAsia="ja-JP" w:bidi="ar-SA"/>
              </w:rPr>
              <w:t>трехфазных силовых кабелей (используются медные кабели</w:t>
            </w:r>
            <w:r w:rsidRPr="00FC1CCE">
              <w:rPr>
                <w:rFonts w:ascii="GHEA Grapalat" w:hAnsi="GHEA Grapalat"/>
                <w:lang w:val="hy-AM" w:eastAsia="ja-JP" w:bidi="ar-SA"/>
              </w:rPr>
              <w:t xml:space="preserve"> 5*4</w:t>
            </w:r>
            <w:r w:rsidRPr="00FC1CCE">
              <w:rPr>
                <w:rFonts w:ascii="GHEA Grapalat" w:hAnsi="GHEA Grapalat"/>
                <w:lang w:eastAsia="ja-JP" w:bidi="ar-SA"/>
              </w:rPr>
              <w:t xml:space="preserve"> мм</w:t>
            </w:r>
            <w:r w:rsidRPr="00FC1CCE">
              <w:rPr>
                <w:rFonts w:ascii="GHEA Grapalat" w:eastAsia="MS Mincho" w:hAnsi="GHEA Grapalat"/>
                <w:lang w:eastAsia="ja-JP" w:bidi="ar-SA"/>
              </w:rPr>
              <w:t>)</w:t>
            </w:r>
          </w:p>
        </w:tc>
        <w:tc>
          <w:tcPr>
            <w:tcW w:w="1275" w:type="dxa"/>
            <w:vAlign w:val="center"/>
          </w:tcPr>
          <w:p w14:paraId="03C8E285" w14:textId="77777777" w:rsidR="00FC1CCE" w:rsidRPr="00FC1CCE" w:rsidRDefault="00FC1CCE" w:rsidP="00FC1CCE">
            <w:pPr>
              <w:jc w:val="center"/>
              <w:rPr>
                <w:rFonts w:ascii="GHEA Grapalat" w:hAnsi="GHEA Grapalat"/>
                <w:lang w:eastAsia="en-US" w:bidi="ar-SA"/>
              </w:rPr>
            </w:pPr>
            <w:r w:rsidRPr="00FC1CCE">
              <w:rPr>
                <w:rFonts w:ascii="GHEA Grapalat" w:hAnsi="GHEA Grapalat"/>
                <w:lang w:eastAsia="en-US" w:bidi="ar-SA"/>
              </w:rPr>
              <w:t>м</w:t>
            </w:r>
          </w:p>
        </w:tc>
        <w:tc>
          <w:tcPr>
            <w:tcW w:w="1418" w:type="dxa"/>
            <w:vAlign w:val="center"/>
          </w:tcPr>
          <w:p w14:paraId="341A656F"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1</w:t>
            </w:r>
            <w:r w:rsidRPr="00FC1CCE">
              <w:rPr>
                <w:rFonts w:ascii="GHEA Grapalat" w:hAnsi="GHEA Grapalat"/>
                <w:lang w:val="en-US" w:eastAsia="en-US" w:bidi="ar-SA"/>
              </w:rPr>
              <w:t>4</w:t>
            </w:r>
            <w:r w:rsidRPr="00FC1CCE">
              <w:rPr>
                <w:rFonts w:ascii="GHEA Grapalat" w:hAnsi="GHEA Grapalat"/>
                <w:lang w:val="hy-AM" w:eastAsia="en-US" w:bidi="ar-SA"/>
              </w:rPr>
              <w:t>00</w:t>
            </w:r>
          </w:p>
        </w:tc>
      </w:tr>
      <w:tr w:rsidR="00FC1CCE" w:rsidRPr="00FC1CCE" w14:paraId="69CE48BD" w14:textId="77777777" w:rsidTr="00FC1CCE">
        <w:trPr>
          <w:trHeight w:val="329"/>
        </w:trPr>
        <w:tc>
          <w:tcPr>
            <w:tcW w:w="568" w:type="dxa"/>
            <w:vAlign w:val="center"/>
          </w:tcPr>
          <w:p w14:paraId="16CFBA82"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3A32C0A1" w14:textId="77777777" w:rsidR="00FC1CCE" w:rsidRPr="00FC1CCE" w:rsidRDefault="00FC1CCE" w:rsidP="00FC1CCE">
            <w:pPr>
              <w:jc w:val="both"/>
              <w:rPr>
                <w:rFonts w:ascii="GHEA Grapalat" w:hAnsi="GHEA Grapalat"/>
                <w:lang w:val="hy-AM" w:eastAsia="en-US" w:bidi="ar-SA"/>
              </w:rPr>
            </w:pPr>
            <w:r w:rsidRPr="00FC1CCE">
              <w:rPr>
                <w:rFonts w:ascii="GHEA Grapalat" w:eastAsiaTheme="minorEastAsia" w:hAnsi="GHEA Grapalat" w:cstheme="minorBidi"/>
                <w:lang w:val="hy-AM" w:eastAsia="en-US" w:bidi="ar-SA"/>
              </w:rPr>
              <w:t xml:space="preserve">Замена </w:t>
            </w:r>
            <w:r w:rsidRPr="00FC1CCE">
              <w:rPr>
                <w:rFonts w:ascii="GHEA Grapalat" w:eastAsiaTheme="minorEastAsia" w:hAnsi="GHEA Grapalat" w:cstheme="minorBidi"/>
                <w:lang w:eastAsia="en-US" w:bidi="ar-SA"/>
              </w:rPr>
              <w:t xml:space="preserve">электрического предохранителя </w:t>
            </w:r>
            <w:r w:rsidRPr="00FC1CCE">
              <w:rPr>
                <w:rFonts w:ascii="GHEA Grapalat" w:eastAsiaTheme="minorEastAsia" w:hAnsi="GHEA Grapalat" w:cstheme="minorBidi"/>
                <w:lang w:val="hy-AM" w:eastAsia="en-US" w:bidi="ar-SA"/>
              </w:rPr>
              <w:t>(автомата) на новый</w:t>
            </w:r>
            <w:r w:rsidRPr="00FC1CCE">
              <w:rPr>
                <w:rFonts w:ascii="GHEA Grapalat" w:eastAsiaTheme="minorEastAsia" w:hAnsi="GHEA Grapalat" w:cstheme="minorBidi"/>
                <w:lang w:eastAsia="en-US" w:bidi="ar-SA"/>
              </w:rPr>
              <w:t>, однофазный</w:t>
            </w:r>
            <w:r w:rsidRPr="00FC1CCE">
              <w:rPr>
                <w:rFonts w:ascii="GHEA Grapalat" w:eastAsiaTheme="minorEastAsia" w:hAnsi="GHEA Grapalat" w:cstheme="minorBidi"/>
                <w:lang w:val="hy-AM" w:eastAsia="en-US" w:bidi="ar-SA"/>
              </w:rPr>
              <w:t>.</w:t>
            </w:r>
          </w:p>
        </w:tc>
        <w:tc>
          <w:tcPr>
            <w:tcW w:w="1275" w:type="dxa"/>
            <w:vAlign w:val="center"/>
          </w:tcPr>
          <w:p w14:paraId="4814AB31" w14:textId="77777777" w:rsidR="00FC1CCE" w:rsidRPr="00FC1CCE" w:rsidRDefault="00FC1CCE" w:rsidP="00FC1CCE">
            <w:pPr>
              <w:jc w:val="center"/>
              <w:rPr>
                <w:rFonts w:ascii="GHEA Grapalat" w:hAnsi="GHEA Grapalat"/>
                <w:lang w:eastAsia="en-US" w:bidi="ar-SA"/>
              </w:rPr>
            </w:pPr>
            <w:r w:rsidRPr="00FC1CCE">
              <w:rPr>
                <w:rFonts w:ascii="GHEA Grapalat" w:eastAsiaTheme="minorEastAsia" w:hAnsi="GHEA Grapalat"/>
                <w:b/>
                <w:i/>
                <w:sz w:val="20"/>
                <w:szCs w:val="22"/>
                <w:lang w:bidi="ar-SA"/>
              </w:rPr>
              <w:t>шт</w:t>
            </w:r>
          </w:p>
        </w:tc>
        <w:tc>
          <w:tcPr>
            <w:tcW w:w="1418" w:type="dxa"/>
            <w:vAlign w:val="center"/>
          </w:tcPr>
          <w:p w14:paraId="60C74EE9"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8000</w:t>
            </w:r>
          </w:p>
        </w:tc>
      </w:tr>
      <w:tr w:rsidR="00FC1CCE" w:rsidRPr="00FC1CCE" w14:paraId="683C1367" w14:textId="77777777" w:rsidTr="00FC1CCE">
        <w:trPr>
          <w:trHeight w:val="262"/>
        </w:trPr>
        <w:tc>
          <w:tcPr>
            <w:tcW w:w="568" w:type="dxa"/>
            <w:vAlign w:val="center"/>
          </w:tcPr>
          <w:p w14:paraId="29C959AC"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2C81DB40" w14:textId="77777777" w:rsidR="00FC1CCE" w:rsidRPr="00FC1CCE" w:rsidRDefault="00FC1CCE" w:rsidP="00FC1CCE">
            <w:pPr>
              <w:jc w:val="both"/>
              <w:rPr>
                <w:rFonts w:ascii="GHEA Grapalat" w:eastAsiaTheme="minorEastAsia" w:hAnsi="GHEA Grapalat" w:cstheme="minorBidi"/>
                <w:lang w:val="hy-AM" w:eastAsia="en-US" w:bidi="ar-SA"/>
              </w:rPr>
            </w:pPr>
            <w:r w:rsidRPr="00FC1CCE">
              <w:rPr>
                <w:rFonts w:ascii="GHEA Grapalat" w:eastAsiaTheme="minorEastAsia" w:hAnsi="GHEA Grapalat" w:cstheme="minorBidi"/>
                <w:lang w:val="hy-AM" w:eastAsia="en-US" w:bidi="ar-SA"/>
              </w:rPr>
              <w:t xml:space="preserve">Замена </w:t>
            </w:r>
            <w:r w:rsidRPr="00FC1CCE">
              <w:rPr>
                <w:rFonts w:ascii="GHEA Grapalat" w:eastAsiaTheme="minorEastAsia" w:hAnsi="GHEA Grapalat" w:cstheme="minorBidi"/>
                <w:lang w:eastAsia="en-US" w:bidi="ar-SA"/>
              </w:rPr>
              <w:t xml:space="preserve">электрического предохранителя </w:t>
            </w:r>
            <w:r w:rsidRPr="00FC1CCE">
              <w:rPr>
                <w:rFonts w:ascii="GHEA Grapalat" w:eastAsiaTheme="minorEastAsia" w:hAnsi="GHEA Grapalat" w:cstheme="minorBidi"/>
                <w:lang w:val="hy-AM" w:eastAsia="en-US" w:bidi="ar-SA"/>
              </w:rPr>
              <w:t>(автомата) на новый</w:t>
            </w:r>
            <w:r w:rsidRPr="00FC1CCE">
              <w:rPr>
                <w:rFonts w:ascii="GHEA Grapalat" w:eastAsiaTheme="minorEastAsia" w:hAnsi="GHEA Grapalat" w:cstheme="minorBidi"/>
                <w:lang w:eastAsia="en-US" w:bidi="ar-SA"/>
              </w:rPr>
              <w:t>, трехфазный</w:t>
            </w:r>
            <w:r w:rsidRPr="00FC1CCE">
              <w:rPr>
                <w:rFonts w:ascii="GHEA Grapalat" w:eastAsiaTheme="minorEastAsia" w:hAnsi="GHEA Grapalat" w:cstheme="minorBidi"/>
                <w:lang w:val="hy-AM" w:eastAsia="en-US" w:bidi="ar-SA"/>
              </w:rPr>
              <w:t>.</w:t>
            </w:r>
          </w:p>
        </w:tc>
        <w:tc>
          <w:tcPr>
            <w:tcW w:w="1275" w:type="dxa"/>
            <w:vAlign w:val="center"/>
          </w:tcPr>
          <w:p w14:paraId="0CC4EFD5" w14:textId="77777777" w:rsidR="00FC1CCE" w:rsidRPr="00FC1CCE" w:rsidRDefault="00FC1CCE" w:rsidP="00FC1CCE">
            <w:pPr>
              <w:jc w:val="center"/>
              <w:rPr>
                <w:rFonts w:ascii="GHEA Grapalat" w:hAnsi="GHEA Grapalat"/>
                <w:lang w:eastAsia="en-US" w:bidi="ar-SA"/>
              </w:rPr>
            </w:pPr>
            <w:r w:rsidRPr="00FC1CCE">
              <w:rPr>
                <w:rFonts w:ascii="GHEA Grapalat" w:eastAsiaTheme="minorEastAsia" w:hAnsi="GHEA Grapalat"/>
                <w:b/>
                <w:i/>
                <w:sz w:val="20"/>
                <w:szCs w:val="22"/>
                <w:lang w:bidi="ar-SA"/>
              </w:rPr>
              <w:t>шт</w:t>
            </w:r>
          </w:p>
        </w:tc>
        <w:tc>
          <w:tcPr>
            <w:tcW w:w="1418" w:type="dxa"/>
            <w:vAlign w:val="center"/>
          </w:tcPr>
          <w:p w14:paraId="580BD7A8"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10000</w:t>
            </w:r>
          </w:p>
        </w:tc>
      </w:tr>
      <w:tr w:rsidR="00FC1CCE" w:rsidRPr="00FC1CCE" w14:paraId="2921EDD4" w14:textId="77777777" w:rsidTr="00FC1CCE">
        <w:trPr>
          <w:trHeight w:val="367"/>
        </w:trPr>
        <w:tc>
          <w:tcPr>
            <w:tcW w:w="568" w:type="dxa"/>
            <w:vAlign w:val="center"/>
          </w:tcPr>
          <w:p w14:paraId="63C13799"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067ED8FA" w14:textId="77777777" w:rsidR="00FC1CCE" w:rsidRPr="00FC1CCE" w:rsidRDefault="00FC1CCE" w:rsidP="00FC1CCE">
            <w:pPr>
              <w:jc w:val="both"/>
              <w:rPr>
                <w:rFonts w:ascii="GHEA Grapalat" w:eastAsiaTheme="minorEastAsia" w:hAnsi="GHEA Grapalat" w:cstheme="minorBidi"/>
                <w:lang w:eastAsia="en-US" w:bidi="ar-SA"/>
              </w:rPr>
            </w:pPr>
            <w:r w:rsidRPr="00FC1CCE">
              <w:rPr>
                <w:rFonts w:ascii="GHEA Grapalat" w:eastAsiaTheme="minorEastAsia" w:hAnsi="GHEA Grapalat" w:cstheme="minorBidi"/>
                <w:lang w:val="hy-AM" w:eastAsia="en-US" w:bidi="ar-SA"/>
              </w:rPr>
              <w:t>Замена</w:t>
            </w:r>
            <w:r w:rsidRPr="00FC1CCE">
              <w:rPr>
                <w:rFonts w:ascii="GHEA Grapalat" w:eastAsiaTheme="minorEastAsia" w:hAnsi="GHEA Grapalat" w:cstheme="minorBidi"/>
                <w:lang w:eastAsia="en-US" w:bidi="ar-SA"/>
              </w:rPr>
              <w:t xml:space="preserve"> силогого пускателя</w:t>
            </w:r>
            <w:r w:rsidRPr="00FC1CCE">
              <w:rPr>
                <w:rFonts w:ascii="GHEA Grapalat" w:eastAsiaTheme="minorEastAsia" w:hAnsi="GHEA Grapalat" w:cstheme="minorBidi"/>
                <w:lang w:val="hy-AM" w:eastAsia="en-US" w:bidi="ar-SA"/>
              </w:rPr>
              <w:t xml:space="preserve"> на новый</w:t>
            </w:r>
            <w:r w:rsidRPr="00FC1CCE">
              <w:rPr>
                <w:rFonts w:ascii="GHEA Grapalat" w:eastAsiaTheme="minorEastAsia" w:hAnsi="GHEA Grapalat" w:cstheme="minorBidi"/>
                <w:lang w:eastAsia="en-US" w:bidi="ar-SA"/>
              </w:rPr>
              <w:t>, однофазный</w:t>
            </w:r>
            <w:r w:rsidRPr="00FC1CCE">
              <w:rPr>
                <w:rFonts w:ascii="GHEA Grapalat" w:eastAsiaTheme="minorEastAsia" w:hAnsi="GHEA Grapalat" w:cstheme="minorBidi"/>
                <w:lang w:val="hy-AM" w:eastAsia="en-US" w:bidi="ar-SA"/>
              </w:rPr>
              <w:t>.</w:t>
            </w:r>
          </w:p>
        </w:tc>
        <w:tc>
          <w:tcPr>
            <w:tcW w:w="1275" w:type="dxa"/>
            <w:vAlign w:val="center"/>
          </w:tcPr>
          <w:p w14:paraId="4B56B3FB" w14:textId="77777777" w:rsidR="00FC1CCE" w:rsidRPr="00FC1CCE" w:rsidRDefault="00FC1CCE" w:rsidP="00FC1CCE">
            <w:pPr>
              <w:jc w:val="center"/>
              <w:rPr>
                <w:rFonts w:ascii="GHEA Grapalat" w:eastAsiaTheme="minorEastAsia" w:hAnsi="GHEA Grapalat"/>
                <w:b/>
                <w:i/>
                <w:sz w:val="20"/>
                <w:szCs w:val="22"/>
                <w:lang w:bidi="ar-SA"/>
              </w:rPr>
            </w:pPr>
            <w:r w:rsidRPr="00FC1CCE">
              <w:rPr>
                <w:rFonts w:ascii="GHEA Grapalat" w:eastAsiaTheme="minorEastAsia" w:hAnsi="GHEA Grapalat"/>
                <w:b/>
                <w:i/>
                <w:sz w:val="20"/>
                <w:szCs w:val="22"/>
                <w:lang w:bidi="ar-SA"/>
              </w:rPr>
              <w:t>шт</w:t>
            </w:r>
          </w:p>
        </w:tc>
        <w:tc>
          <w:tcPr>
            <w:tcW w:w="1418" w:type="dxa"/>
            <w:vAlign w:val="center"/>
          </w:tcPr>
          <w:p w14:paraId="2E49B4BE" w14:textId="77777777" w:rsidR="00FC1CCE" w:rsidRPr="00FC1CCE" w:rsidRDefault="00FC1CCE" w:rsidP="00FC1CCE">
            <w:pPr>
              <w:jc w:val="center"/>
              <w:rPr>
                <w:rFonts w:ascii="GHEA Grapalat" w:hAnsi="GHEA Grapalat"/>
                <w:lang w:val="en-US" w:eastAsia="en-US" w:bidi="ar-SA"/>
              </w:rPr>
            </w:pPr>
            <w:r w:rsidRPr="00FC1CCE">
              <w:rPr>
                <w:rFonts w:ascii="GHEA Grapalat" w:hAnsi="GHEA Grapalat"/>
                <w:lang w:val="hy-AM" w:eastAsia="en-US" w:bidi="ar-SA"/>
              </w:rPr>
              <w:t>20</w:t>
            </w:r>
            <w:r w:rsidRPr="00FC1CCE">
              <w:rPr>
                <w:rFonts w:ascii="GHEA Grapalat" w:hAnsi="GHEA Grapalat"/>
                <w:lang w:val="en-US" w:eastAsia="en-US" w:bidi="ar-SA"/>
              </w:rPr>
              <w:t>000</w:t>
            </w:r>
          </w:p>
        </w:tc>
      </w:tr>
      <w:tr w:rsidR="00FC1CCE" w:rsidRPr="00FC1CCE" w14:paraId="2406E2F4" w14:textId="77777777" w:rsidTr="00FC1CCE">
        <w:trPr>
          <w:trHeight w:val="306"/>
        </w:trPr>
        <w:tc>
          <w:tcPr>
            <w:tcW w:w="568" w:type="dxa"/>
            <w:vAlign w:val="center"/>
          </w:tcPr>
          <w:p w14:paraId="15ADB349"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43C3C61F" w14:textId="77777777" w:rsidR="00FC1CCE" w:rsidRPr="00FC1CCE" w:rsidRDefault="00FC1CCE" w:rsidP="00FC1CCE">
            <w:pPr>
              <w:jc w:val="both"/>
              <w:rPr>
                <w:rFonts w:ascii="GHEA Grapalat" w:eastAsiaTheme="minorEastAsia" w:hAnsi="GHEA Grapalat" w:cstheme="minorBidi"/>
                <w:lang w:val="hy-AM" w:eastAsia="en-US" w:bidi="ar-SA"/>
              </w:rPr>
            </w:pPr>
            <w:r w:rsidRPr="00FC1CCE">
              <w:rPr>
                <w:rFonts w:ascii="GHEA Grapalat" w:eastAsiaTheme="minorEastAsia" w:hAnsi="GHEA Grapalat" w:cstheme="minorBidi"/>
                <w:lang w:val="hy-AM" w:eastAsia="en-US" w:bidi="ar-SA"/>
              </w:rPr>
              <w:t>Замена</w:t>
            </w:r>
            <w:r w:rsidRPr="00FC1CCE">
              <w:rPr>
                <w:rFonts w:ascii="GHEA Grapalat" w:eastAsiaTheme="minorEastAsia" w:hAnsi="GHEA Grapalat" w:cstheme="minorBidi"/>
                <w:lang w:eastAsia="en-US" w:bidi="ar-SA"/>
              </w:rPr>
              <w:t xml:space="preserve"> силогого пускателя</w:t>
            </w:r>
            <w:r w:rsidRPr="00FC1CCE">
              <w:rPr>
                <w:rFonts w:ascii="GHEA Grapalat" w:eastAsiaTheme="minorEastAsia" w:hAnsi="GHEA Grapalat" w:cstheme="minorBidi"/>
                <w:lang w:val="hy-AM" w:eastAsia="en-US" w:bidi="ar-SA"/>
              </w:rPr>
              <w:t xml:space="preserve"> на новый</w:t>
            </w:r>
            <w:r w:rsidRPr="00FC1CCE">
              <w:rPr>
                <w:rFonts w:ascii="GHEA Grapalat" w:eastAsiaTheme="minorEastAsia" w:hAnsi="GHEA Grapalat" w:cstheme="minorBidi"/>
                <w:lang w:eastAsia="en-US" w:bidi="ar-SA"/>
              </w:rPr>
              <w:t>, трехфазный</w:t>
            </w:r>
            <w:r w:rsidRPr="00FC1CCE">
              <w:rPr>
                <w:rFonts w:ascii="GHEA Grapalat" w:eastAsiaTheme="minorEastAsia" w:hAnsi="GHEA Grapalat" w:cstheme="minorBidi"/>
                <w:lang w:val="hy-AM" w:eastAsia="en-US" w:bidi="ar-SA"/>
              </w:rPr>
              <w:t>.</w:t>
            </w:r>
          </w:p>
        </w:tc>
        <w:tc>
          <w:tcPr>
            <w:tcW w:w="1275" w:type="dxa"/>
            <w:vAlign w:val="center"/>
          </w:tcPr>
          <w:p w14:paraId="48945B7E" w14:textId="77777777" w:rsidR="00FC1CCE" w:rsidRPr="00FC1CCE" w:rsidRDefault="00FC1CCE" w:rsidP="00FC1CCE">
            <w:pPr>
              <w:jc w:val="center"/>
              <w:rPr>
                <w:rFonts w:ascii="GHEA Grapalat" w:eastAsiaTheme="minorEastAsia" w:hAnsi="GHEA Grapalat"/>
                <w:b/>
                <w:i/>
                <w:sz w:val="20"/>
                <w:szCs w:val="22"/>
                <w:lang w:bidi="ar-SA"/>
              </w:rPr>
            </w:pPr>
            <w:r w:rsidRPr="00FC1CCE">
              <w:rPr>
                <w:rFonts w:ascii="GHEA Grapalat" w:eastAsiaTheme="minorEastAsia" w:hAnsi="GHEA Grapalat"/>
                <w:b/>
                <w:i/>
                <w:sz w:val="20"/>
                <w:szCs w:val="22"/>
                <w:lang w:bidi="ar-SA"/>
              </w:rPr>
              <w:t>шт</w:t>
            </w:r>
          </w:p>
        </w:tc>
        <w:tc>
          <w:tcPr>
            <w:tcW w:w="1418" w:type="dxa"/>
            <w:vAlign w:val="center"/>
          </w:tcPr>
          <w:p w14:paraId="14AD33FC" w14:textId="77777777" w:rsidR="00FC1CCE" w:rsidRPr="00FC1CCE" w:rsidRDefault="00FC1CCE" w:rsidP="00FC1CCE">
            <w:pPr>
              <w:jc w:val="center"/>
              <w:rPr>
                <w:rFonts w:ascii="GHEA Grapalat" w:hAnsi="GHEA Grapalat"/>
                <w:lang w:val="en-US" w:eastAsia="en-US" w:bidi="ar-SA"/>
              </w:rPr>
            </w:pPr>
            <w:r w:rsidRPr="00FC1CCE">
              <w:rPr>
                <w:rFonts w:ascii="GHEA Grapalat" w:hAnsi="GHEA Grapalat"/>
                <w:lang w:val="hy-AM" w:eastAsia="en-US" w:bidi="ar-SA"/>
              </w:rPr>
              <w:t>2</w:t>
            </w:r>
            <w:r w:rsidRPr="00FC1CCE">
              <w:rPr>
                <w:rFonts w:ascii="GHEA Grapalat" w:hAnsi="GHEA Grapalat"/>
                <w:lang w:val="en-US" w:eastAsia="en-US" w:bidi="ar-SA"/>
              </w:rPr>
              <w:t>5000</w:t>
            </w:r>
          </w:p>
        </w:tc>
      </w:tr>
      <w:tr w:rsidR="00FC1CCE" w:rsidRPr="00FC1CCE" w14:paraId="402C1FEE" w14:textId="77777777" w:rsidTr="00FC1CCE">
        <w:trPr>
          <w:trHeight w:val="242"/>
        </w:trPr>
        <w:tc>
          <w:tcPr>
            <w:tcW w:w="568" w:type="dxa"/>
            <w:vAlign w:val="center"/>
          </w:tcPr>
          <w:p w14:paraId="373D76D8" w14:textId="77777777" w:rsidR="00FC1CCE" w:rsidRPr="00FC1CCE" w:rsidRDefault="00FC1CCE" w:rsidP="00FC1CCE">
            <w:pPr>
              <w:numPr>
                <w:ilvl w:val="0"/>
                <w:numId w:val="50"/>
              </w:numPr>
              <w:spacing w:after="200" w:line="276" w:lineRule="auto"/>
              <w:contextualSpacing/>
              <w:rPr>
                <w:rFonts w:ascii="GHEA Grapalat" w:hAnsi="GHEA Grapalat"/>
                <w:lang w:eastAsia="ja-JP" w:bidi="ar-SA"/>
              </w:rPr>
            </w:pPr>
          </w:p>
        </w:tc>
        <w:tc>
          <w:tcPr>
            <w:tcW w:w="6632" w:type="dxa"/>
            <w:vAlign w:val="center"/>
          </w:tcPr>
          <w:p w14:paraId="4C050BE4" w14:textId="77777777" w:rsidR="00FC1CCE" w:rsidRPr="00FC1CCE" w:rsidRDefault="00FC1CCE" w:rsidP="00FC1CCE">
            <w:pPr>
              <w:jc w:val="both"/>
              <w:rPr>
                <w:rFonts w:ascii="GHEA Grapalat" w:hAnsi="GHEA Grapalat"/>
                <w:lang w:val="hy-AM" w:eastAsia="en-US" w:bidi="ar-SA"/>
              </w:rPr>
            </w:pPr>
            <w:r w:rsidRPr="00FC1CCE">
              <w:rPr>
                <w:rFonts w:ascii="GHEA Grapalat" w:eastAsiaTheme="minorEastAsia" w:hAnsi="GHEA Grapalat" w:cstheme="minorBidi"/>
                <w:lang w:val="hy-AM" w:eastAsia="en-US" w:bidi="ar-SA"/>
              </w:rPr>
              <w:t xml:space="preserve">Замена </w:t>
            </w:r>
            <w:r w:rsidRPr="00FC1CCE">
              <w:rPr>
                <w:rFonts w:ascii="GHEA Grapalat" w:eastAsiaTheme="minorEastAsia" w:hAnsi="GHEA Grapalat" w:cstheme="minorBidi"/>
                <w:lang w:eastAsia="en-US" w:bidi="ar-SA"/>
              </w:rPr>
              <w:t>изношен</w:t>
            </w:r>
            <w:r w:rsidRPr="00FC1CCE">
              <w:rPr>
                <w:rFonts w:ascii="GHEA Grapalat" w:eastAsiaTheme="minorEastAsia" w:hAnsi="GHEA Grapalat" w:cstheme="minorBidi"/>
                <w:lang w:val="hy-AM" w:eastAsia="en-US" w:bidi="ar-SA"/>
              </w:rPr>
              <w:t>ных металлических деталей  (плоский</w:t>
            </w:r>
            <w:r w:rsidRPr="00FC1CCE">
              <w:rPr>
                <w:rFonts w:ascii="GHEA Grapalat" w:eastAsiaTheme="minorEastAsia" w:hAnsi="GHEA Grapalat" w:cstheme="minorBidi"/>
                <w:lang w:eastAsia="en-US" w:bidi="ar-SA"/>
              </w:rPr>
              <w:t xml:space="preserve"> </w:t>
            </w:r>
            <w:r w:rsidRPr="00FC1CCE">
              <w:rPr>
                <w:rFonts w:ascii="GHEA Grapalat" w:eastAsiaTheme="minorEastAsia" w:hAnsi="GHEA Grapalat" w:cstheme="minorBidi"/>
                <w:lang w:val="hy-AM" w:eastAsia="en-US" w:bidi="ar-SA"/>
              </w:rPr>
              <w:t xml:space="preserve">стальной лист толщиной </w:t>
            </w:r>
            <w:r w:rsidRPr="00FC1CCE">
              <w:rPr>
                <w:rFonts w:ascii="GHEA Grapalat" w:eastAsiaTheme="minorEastAsia" w:hAnsi="GHEA Grapalat" w:cstheme="minorBidi"/>
                <w:lang w:eastAsia="en-US" w:bidi="ar-SA"/>
              </w:rPr>
              <w:t>1 мм</w:t>
            </w:r>
            <w:r w:rsidRPr="00FC1CCE">
              <w:rPr>
                <w:rFonts w:ascii="GHEA Grapalat" w:eastAsiaTheme="minorEastAsia" w:hAnsi="GHEA Grapalat" w:cstheme="minorBidi"/>
                <w:lang w:val="hy-AM" w:eastAsia="en-US" w:bidi="ar-SA"/>
              </w:rPr>
              <w:t>)</w:t>
            </w:r>
          </w:p>
        </w:tc>
        <w:tc>
          <w:tcPr>
            <w:tcW w:w="1275" w:type="dxa"/>
            <w:vAlign w:val="center"/>
          </w:tcPr>
          <w:p w14:paraId="78A61858" w14:textId="77777777" w:rsidR="00FC1CCE" w:rsidRPr="00FC1CCE" w:rsidRDefault="00FC1CCE" w:rsidP="00FC1CCE">
            <w:pPr>
              <w:jc w:val="center"/>
              <w:rPr>
                <w:rFonts w:ascii="GHEA Grapalat" w:hAnsi="GHEA Grapalat"/>
                <w:lang w:eastAsia="en-US" w:bidi="ar-SA"/>
              </w:rPr>
            </w:pPr>
            <w:r w:rsidRPr="00FC1CCE">
              <w:rPr>
                <w:rFonts w:ascii="GHEA Grapalat" w:hAnsi="GHEA Grapalat"/>
                <w:lang w:eastAsia="en-US" w:bidi="ar-SA"/>
              </w:rPr>
              <w:t>кв</w:t>
            </w:r>
            <w:r w:rsidRPr="00FC1CCE">
              <w:rPr>
                <w:rFonts w:ascii="GHEA Grapalat" w:hAnsi="GHEA Grapalat"/>
                <w:lang w:val="en-US" w:eastAsia="en-US" w:bidi="ar-SA"/>
              </w:rPr>
              <w:t>.</w:t>
            </w:r>
            <w:r w:rsidRPr="00FC1CCE">
              <w:rPr>
                <w:rFonts w:ascii="GHEA Grapalat" w:hAnsi="GHEA Grapalat"/>
                <w:lang w:eastAsia="en-US" w:bidi="ar-SA"/>
              </w:rPr>
              <w:t>м</w:t>
            </w:r>
          </w:p>
        </w:tc>
        <w:tc>
          <w:tcPr>
            <w:tcW w:w="1418" w:type="dxa"/>
            <w:vAlign w:val="center"/>
          </w:tcPr>
          <w:p w14:paraId="1861D71C" w14:textId="77777777" w:rsidR="00FC1CCE" w:rsidRPr="00FC1CCE" w:rsidRDefault="00FC1CCE" w:rsidP="00FC1CCE">
            <w:pPr>
              <w:jc w:val="center"/>
              <w:rPr>
                <w:rFonts w:ascii="GHEA Grapalat" w:hAnsi="GHEA Grapalat"/>
                <w:lang w:val="en-US" w:eastAsia="en-US" w:bidi="ar-SA"/>
              </w:rPr>
            </w:pPr>
            <w:r w:rsidRPr="00FC1CCE">
              <w:rPr>
                <w:rFonts w:ascii="GHEA Grapalat" w:hAnsi="GHEA Grapalat"/>
                <w:lang w:val="hy-AM" w:eastAsia="en-US" w:bidi="ar-SA"/>
              </w:rPr>
              <w:t>1</w:t>
            </w:r>
            <w:r w:rsidRPr="00FC1CCE">
              <w:rPr>
                <w:rFonts w:ascii="GHEA Grapalat" w:hAnsi="GHEA Grapalat"/>
                <w:lang w:eastAsia="en-US" w:bidi="ar-SA"/>
              </w:rPr>
              <w:t>5</w:t>
            </w:r>
            <w:r w:rsidRPr="00FC1CCE">
              <w:rPr>
                <w:rFonts w:ascii="GHEA Grapalat" w:hAnsi="GHEA Grapalat"/>
                <w:lang w:val="hy-AM" w:eastAsia="en-US" w:bidi="ar-SA"/>
              </w:rPr>
              <w:t>0</w:t>
            </w:r>
            <w:r w:rsidRPr="00FC1CCE">
              <w:rPr>
                <w:rFonts w:ascii="GHEA Grapalat" w:hAnsi="GHEA Grapalat"/>
                <w:lang w:val="en-US" w:eastAsia="en-US" w:bidi="ar-SA"/>
              </w:rPr>
              <w:t>00</w:t>
            </w:r>
          </w:p>
        </w:tc>
      </w:tr>
      <w:tr w:rsidR="00FC1CCE" w:rsidRPr="00FC1CCE" w14:paraId="721760BC" w14:textId="77777777" w:rsidTr="00FC1CCE">
        <w:trPr>
          <w:trHeight w:val="242"/>
        </w:trPr>
        <w:tc>
          <w:tcPr>
            <w:tcW w:w="568" w:type="dxa"/>
            <w:vAlign w:val="center"/>
          </w:tcPr>
          <w:p w14:paraId="77D1B0F8"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427F0D2F" w14:textId="77777777" w:rsidR="00FC1CCE" w:rsidRPr="00FC1CCE" w:rsidRDefault="00FC1CCE" w:rsidP="00FC1CCE">
            <w:pPr>
              <w:contextualSpacing/>
              <w:jc w:val="both"/>
              <w:rPr>
                <w:rFonts w:ascii="GHEA Grapalat" w:eastAsia="MS Mincho" w:hAnsi="GHEA Grapalat" w:cs="Sylfaen"/>
                <w:lang w:eastAsia="en-US" w:bidi="ar-SA"/>
              </w:rPr>
            </w:pPr>
            <w:r w:rsidRPr="00FC1CCE">
              <w:rPr>
                <w:rFonts w:ascii="GHEA Grapalat" w:eastAsia="MS Mincho" w:hAnsi="GHEA Grapalat"/>
                <w:lang w:val="hy-AM" w:eastAsia="ja-JP" w:bidi="ar-SA"/>
              </w:rPr>
              <w:t>Очистка защитной сетки и текущее обслуживание</w:t>
            </w:r>
          </w:p>
        </w:tc>
        <w:tc>
          <w:tcPr>
            <w:tcW w:w="1275" w:type="dxa"/>
            <w:vAlign w:val="center"/>
          </w:tcPr>
          <w:p w14:paraId="1F299DEA" w14:textId="77777777" w:rsidR="00FC1CCE" w:rsidRPr="00FC1CCE" w:rsidRDefault="00FC1CCE" w:rsidP="00FC1CCE">
            <w:pPr>
              <w:jc w:val="center"/>
              <w:rPr>
                <w:rFonts w:ascii="GHEA Grapalat" w:hAnsi="GHEA Grapalat"/>
                <w:lang w:val="hy-AM" w:eastAsia="en-US" w:bidi="ar-SA"/>
              </w:rPr>
            </w:pPr>
            <w:r w:rsidRPr="00FC1CCE">
              <w:rPr>
                <w:rFonts w:ascii="GHEA Grapalat" w:eastAsiaTheme="minorEastAsia" w:hAnsi="GHEA Grapalat"/>
                <w:b/>
                <w:i/>
                <w:sz w:val="20"/>
                <w:szCs w:val="22"/>
                <w:lang w:bidi="ar-SA"/>
              </w:rPr>
              <w:t>шт</w:t>
            </w:r>
          </w:p>
        </w:tc>
        <w:tc>
          <w:tcPr>
            <w:tcW w:w="1418" w:type="dxa"/>
            <w:vAlign w:val="center"/>
          </w:tcPr>
          <w:p w14:paraId="6AAD4B99"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5000</w:t>
            </w:r>
          </w:p>
        </w:tc>
      </w:tr>
      <w:tr w:rsidR="00FC1CCE" w:rsidRPr="00FC1CCE" w14:paraId="16D8EA10" w14:textId="77777777" w:rsidTr="00FC1CCE">
        <w:trPr>
          <w:trHeight w:val="390"/>
        </w:trPr>
        <w:tc>
          <w:tcPr>
            <w:tcW w:w="568" w:type="dxa"/>
            <w:vAlign w:val="center"/>
          </w:tcPr>
          <w:p w14:paraId="05E6FEA4"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09C39440" w14:textId="77777777" w:rsidR="00FC1CCE" w:rsidRPr="00FC1CCE" w:rsidRDefault="00FC1CCE" w:rsidP="00FC1CCE">
            <w:pPr>
              <w:jc w:val="both"/>
              <w:rPr>
                <w:rFonts w:ascii="GHEA Grapalat" w:hAnsi="GHEA Grapalat"/>
                <w:lang w:val="hy-AM" w:eastAsia="en-US" w:bidi="ar-SA"/>
              </w:rPr>
            </w:pPr>
            <w:r w:rsidRPr="00FC1CCE">
              <w:rPr>
                <w:rFonts w:ascii="GHEA Grapalat" w:eastAsiaTheme="minorEastAsia" w:hAnsi="GHEA Grapalat" w:cstheme="minorBidi"/>
                <w:lang w:val="hy-AM" w:eastAsia="en-US" w:bidi="ar-SA"/>
              </w:rPr>
              <w:t>Двойная покраска металлических частей.</w:t>
            </w:r>
          </w:p>
        </w:tc>
        <w:tc>
          <w:tcPr>
            <w:tcW w:w="1275" w:type="dxa"/>
            <w:vAlign w:val="center"/>
          </w:tcPr>
          <w:p w14:paraId="2F1B1758" w14:textId="77777777" w:rsidR="00FC1CCE" w:rsidRPr="00FC1CCE" w:rsidRDefault="00FC1CCE" w:rsidP="00FC1CCE">
            <w:pPr>
              <w:jc w:val="center"/>
              <w:rPr>
                <w:rFonts w:ascii="GHEA Grapalat" w:hAnsi="GHEA Grapalat"/>
                <w:lang w:eastAsia="en-US" w:bidi="ar-SA"/>
              </w:rPr>
            </w:pPr>
            <w:r w:rsidRPr="00FC1CCE">
              <w:rPr>
                <w:rFonts w:ascii="GHEA Grapalat" w:hAnsi="GHEA Grapalat"/>
                <w:lang w:eastAsia="en-US" w:bidi="ar-SA"/>
              </w:rPr>
              <w:t>кв</w:t>
            </w:r>
            <w:r w:rsidRPr="00FC1CCE">
              <w:rPr>
                <w:rFonts w:ascii="GHEA Grapalat" w:hAnsi="GHEA Grapalat"/>
                <w:lang w:val="en-US" w:eastAsia="en-US" w:bidi="ar-SA"/>
              </w:rPr>
              <w:t>.</w:t>
            </w:r>
            <w:r w:rsidRPr="00FC1CCE">
              <w:rPr>
                <w:rFonts w:ascii="GHEA Grapalat" w:hAnsi="GHEA Grapalat"/>
                <w:lang w:eastAsia="en-US" w:bidi="ar-SA"/>
              </w:rPr>
              <w:t>м</w:t>
            </w:r>
          </w:p>
        </w:tc>
        <w:tc>
          <w:tcPr>
            <w:tcW w:w="1418" w:type="dxa"/>
            <w:vAlign w:val="center"/>
          </w:tcPr>
          <w:p w14:paraId="745A0056"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5000</w:t>
            </w:r>
          </w:p>
        </w:tc>
      </w:tr>
      <w:tr w:rsidR="00FC1CCE" w:rsidRPr="00FC1CCE" w14:paraId="69C56067" w14:textId="77777777" w:rsidTr="00FC1CCE">
        <w:trPr>
          <w:trHeight w:val="254"/>
        </w:trPr>
        <w:tc>
          <w:tcPr>
            <w:tcW w:w="568" w:type="dxa"/>
            <w:vAlign w:val="center"/>
          </w:tcPr>
          <w:p w14:paraId="1A981D50"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58A95410" w14:textId="77777777" w:rsidR="00FC1CCE" w:rsidRPr="00FC1CCE" w:rsidRDefault="00FC1CCE" w:rsidP="00FC1CCE">
            <w:pPr>
              <w:jc w:val="both"/>
              <w:rPr>
                <w:rFonts w:ascii="GHEA Grapalat" w:eastAsiaTheme="minorEastAsia" w:hAnsi="GHEA Grapalat" w:cstheme="minorBidi"/>
                <w:lang w:val="hy-AM" w:eastAsia="en-US" w:bidi="ar-SA"/>
              </w:rPr>
            </w:pPr>
            <w:r w:rsidRPr="00FC1CCE">
              <w:rPr>
                <w:rFonts w:ascii="GHEA Grapalat" w:eastAsiaTheme="minorEastAsia" w:hAnsi="GHEA Grapalat" w:cstheme="minorBidi"/>
                <w:lang w:val="hy-AM" w:eastAsia="en-US" w:bidi="ar-SA"/>
              </w:rPr>
              <w:t xml:space="preserve">Демонтаж и перевозка сирены </w:t>
            </w:r>
          </w:p>
        </w:tc>
        <w:tc>
          <w:tcPr>
            <w:tcW w:w="1275" w:type="dxa"/>
            <w:vAlign w:val="center"/>
          </w:tcPr>
          <w:p w14:paraId="730AC705" w14:textId="77777777" w:rsidR="00FC1CCE" w:rsidRPr="00FC1CCE" w:rsidRDefault="00FC1CCE" w:rsidP="00FC1CCE">
            <w:pPr>
              <w:jc w:val="center"/>
              <w:rPr>
                <w:rFonts w:ascii="GHEA Grapalat" w:hAnsi="GHEA Grapalat"/>
                <w:lang w:val="hy-AM" w:eastAsia="en-US" w:bidi="ar-SA"/>
              </w:rPr>
            </w:pPr>
            <w:r w:rsidRPr="00FC1CCE">
              <w:rPr>
                <w:rFonts w:ascii="GHEA Grapalat" w:eastAsiaTheme="minorEastAsia" w:hAnsi="GHEA Grapalat"/>
                <w:b/>
                <w:i/>
                <w:sz w:val="20"/>
                <w:szCs w:val="22"/>
                <w:lang w:bidi="ar-SA"/>
              </w:rPr>
              <w:t>шт</w:t>
            </w:r>
          </w:p>
        </w:tc>
        <w:tc>
          <w:tcPr>
            <w:tcW w:w="1418" w:type="dxa"/>
            <w:vAlign w:val="center"/>
          </w:tcPr>
          <w:p w14:paraId="3AB41326"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10000</w:t>
            </w:r>
          </w:p>
        </w:tc>
      </w:tr>
      <w:tr w:rsidR="00FC1CCE" w:rsidRPr="00FC1CCE" w14:paraId="639D4D09" w14:textId="77777777" w:rsidTr="00FC1CCE">
        <w:trPr>
          <w:trHeight w:val="343"/>
        </w:trPr>
        <w:tc>
          <w:tcPr>
            <w:tcW w:w="568" w:type="dxa"/>
            <w:vAlign w:val="center"/>
          </w:tcPr>
          <w:p w14:paraId="5410377E"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0D2DC214" w14:textId="77777777" w:rsidR="00FC1CCE" w:rsidRPr="00FC1CCE" w:rsidRDefault="00FC1CCE" w:rsidP="00FC1CCE">
            <w:pPr>
              <w:jc w:val="both"/>
              <w:rPr>
                <w:rFonts w:ascii="GHEA Grapalat" w:eastAsiaTheme="minorEastAsia" w:hAnsi="GHEA Grapalat" w:cstheme="minorBidi"/>
                <w:lang w:val="hy-AM" w:eastAsia="en-US" w:bidi="ar-SA"/>
              </w:rPr>
            </w:pPr>
            <w:r w:rsidRPr="00FC1CCE">
              <w:rPr>
                <w:rFonts w:ascii="GHEA Grapalat" w:eastAsiaTheme="minorEastAsia" w:hAnsi="GHEA Grapalat" w:cstheme="minorBidi"/>
                <w:lang w:val="hy-AM" w:eastAsia="en-US" w:bidi="ar-SA"/>
              </w:rPr>
              <w:t xml:space="preserve">Установка сирены </w:t>
            </w:r>
          </w:p>
        </w:tc>
        <w:tc>
          <w:tcPr>
            <w:tcW w:w="1275" w:type="dxa"/>
            <w:vAlign w:val="center"/>
          </w:tcPr>
          <w:p w14:paraId="2F7B42EC" w14:textId="77777777" w:rsidR="00FC1CCE" w:rsidRPr="00FC1CCE" w:rsidRDefault="00FC1CCE" w:rsidP="00FC1CCE">
            <w:pPr>
              <w:jc w:val="center"/>
              <w:rPr>
                <w:rFonts w:ascii="GHEA Grapalat" w:hAnsi="GHEA Grapalat"/>
                <w:lang w:val="hy-AM" w:eastAsia="en-US" w:bidi="ar-SA"/>
              </w:rPr>
            </w:pPr>
            <w:r w:rsidRPr="00FC1CCE">
              <w:rPr>
                <w:rFonts w:ascii="GHEA Grapalat" w:eastAsiaTheme="minorEastAsia" w:hAnsi="GHEA Grapalat"/>
                <w:b/>
                <w:i/>
                <w:sz w:val="20"/>
                <w:szCs w:val="22"/>
                <w:lang w:bidi="ar-SA"/>
              </w:rPr>
              <w:t>шт</w:t>
            </w:r>
          </w:p>
        </w:tc>
        <w:tc>
          <w:tcPr>
            <w:tcW w:w="1418" w:type="dxa"/>
            <w:vAlign w:val="center"/>
          </w:tcPr>
          <w:p w14:paraId="26BF63B1"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eastAsia="en-US" w:bidi="ar-SA"/>
              </w:rPr>
              <w:t>1</w:t>
            </w:r>
            <w:r w:rsidRPr="00FC1CCE">
              <w:rPr>
                <w:rFonts w:ascii="GHEA Grapalat" w:hAnsi="GHEA Grapalat"/>
                <w:lang w:val="hy-AM" w:eastAsia="en-US" w:bidi="ar-SA"/>
              </w:rPr>
              <w:t>0000</w:t>
            </w:r>
          </w:p>
        </w:tc>
      </w:tr>
      <w:tr w:rsidR="00FC1CCE" w:rsidRPr="00FC1CCE" w14:paraId="7E204A76" w14:textId="77777777" w:rsidTr="00FC1CCE">
        <w:trPr>
          <w:trHeight w:val="291"/>
        </w:trPr>
        <w:tc>
          <w:tcPr>
            <w:tcW w:w="568" w:type="dxa"/>
            <w:vAlign w:val="center"/>
          </w:tcPr>
          <w:p w14:paraId="24A14536" w14:textId="77777777" w:rsidR="00FC1CCE" w:rsidRPr="00FC1CCE" w:rsidRDefault="00FC1CCE" w:rsidP="00FC1CCE">
            <w:pPr>
              <w:numPr>
                <w:ilvl w:val="0"/>
                <w:numId w:val="50"/>
              </w:numPr>
              <w:spacing w:after="200" w:line="276" w:lineRule="auto"/>
              <w:contextualSpacing/>
              <w:rPr>
                <w:rFonts w:ascii="GHEA Grapalat" w:hAnsi="GHEA Grapalat"/>
                <w:lang w:val="en-US" w:eastAsia="ja-JP" w:bidi="ar-SA"/>
              </w:rPr>
            </w:pPr>
          </w:p>
        </w:tc>
        <w:tc>
          <w:tcPr>
            <w:tcW w:w="6632" w:type="dxa"/>
            <w:vAlign w:val="center"/>
          </w:tcPr>
          <w:p w14:paraId="59E8F485" w14:textId="77777777" w:rsidR="00FC1CCE" w:rsidRPr="00FC1CCE" w:rsidRDefault="00FC1CCE" w:rsidP="00FC1CCE">
            <w:pPr>
              <w:jc w:val="both"/>
              <w:rPr>
                <w:rFonts w:ascii="GHEA Grapalat" w:hAnsi="GHEA Grapalat"/>
                <w:lang w:val="hy-AM" w:eastAsia="en-US" w:bidi="ar-SA"/>
              </w:rPr>
            </w:pPr>
            <w:r w:rsidRPr="00FC1CCE">
              <w:rPr>
                <w:rFonts w:ascii="GHEA Grapalat" w:hAnsi="GHEA Grapalat"/>
                <w:lang w:val="hy-AM" w:eastAsia="en-US" w:bidi="ar-SA"/>
              </w:rPr>
              <w:t>Диагностика возможных  неисправностей</w:t>
            </w:r>
            <w:r w:rsidRPr="00FC1CCE">
              <w:rPr>
                <w:rFonts w:ascii="GHEA Grapalat" w:hAnsi="GHEA Grapalat"/>
                <w:lang w:eastAsia="en-US" w:bidi="ar-SA"/>
              </w:rPr>
              <w:t xml:space="preserve"> электросирены </w:t>
            </w:r>
          </w:p>
        </w:tc>
        <w:tc>
          <w:tcPr>
            <w:tcW w:w="1275" w:type="dxa"/>
            <w:vAlign w:val="center"/>
          </w:tcPr>
          <w:p w14:paraId="58F96C3B" w14:textId="77777777" w:rsidR="00FC1CCE" w:rsidRPr="00FC1CCE" w:rsidRDefault="00FC1CCE" w:rsidP="00FC1CCE">
            <w:pPr>
              <w:jc w:val="center"/>
              <w:rPr>
                <w:rFonts w:ascii="GHEA Grapalat" w:hAnsi="GHEA Grapalat"/>
                <w:lang w:val="hy-AM" w:eastAsia="en-US" w:bidi="ar-SA"/>
              </w:rPr>
            </w:pPr>
            <w:r w:rsidRPr="00FC1CCE">
              <w:rPr>
                <w:rFonts w:ascii="GHEA Grapalat" w:eastAsiaTheme="minorEastAsia" w:hAnsi="GHEA Grapalat"/>
                <w:b/>
                <w:i/>
                <w:sz w:val="20"/>
                <w:szCs w:val="22"/>
                <w:lang w:bidi="ar-SA"/>
              </w:rPr>
              <w:t>шт</w:t>
            </w:r>
          </w:p>
        </w:tc>
        <w:tc>
          <w:tcPr>
            <w:tcW w:w="1418" w:type="dxa"/>
            <w:vAlign w:val="center"/>
          </w:tcPr>
          <w:p w14:paraId="3EA26A2C" w14:textId="77777777" w:rsidR="00FC1CCE" w:rsidRPr="00FC1CCE" w:rsidRDefault="00FC1CCE" w:rsidP="00FC1CCE">
            <w:pPr>
              <w:jc w:val="center"/>
              <w:rPr>
                <w:rFonts w:ascii="GHEA Grapalat" w:hAnsi="GHEA Grapalat"/>
                <w:lang w:val="hy-AM" w:eastAsia="en-US" w:bidi="ar-SA"/>
              </w:rPr>
            </w:pPr>
            <w:r w:rsidRPr="00FC1CCE">
              <w:rPr>
                <w:rFonts w:ascii="GHEA Grapalat" w:hAnsi="GHEA Grapalat"/>
                <w:lang w:val="hy-AM" w:eastAsia="en-US" w:bidi="ar-SA"/>
              </w:rPr>
              <w:t>5000</w:t>
            </w:r>
          </w:p>
        </w:tc>
      </w:tr>
      <w:tr w:rsidR="00FC1CCE" w:rsidRPr="00FC1CCE" w14:paraId="37C30D43" w14:textId="77777777" w:rsidTr="00FC1CCE">
        <w:tc>
          <w:tcPr>
            <w:tcW w:w="568" w:type="dxa"/>
            <w:vAlign w:val="center"/>
          </w:tcPr>
          <w:p w14:paraId="37D58CE0" w14:textId="77777777" w:rsidR="00FC1CCE" w:rsidRPr="00FC1CCE" w:rsidRDefault="00FC1CCE" w:rsidP="00FC1CCE">
            <w:pPr>
              <w:rPr>
                <w:rFonts w:ascii="GHEA Grapalat" w:hAnsi="GHEA Grapalat" w:cstheme="minorBidi"/>
                <w:sz w:val="22"/>
                <w:szCs w:val="22"/>
                <w:lang w:val="en-US" w:eastAsia="en-US" w:bidi="ar-SA"/>
              </w:rPr>
            </w:pPr>
          </w:p>
        </w:tc>
        <w:tc>
          <w:tcPr>
            <w:tcW w:w="6632" w:type="dxa"/>
          </w:tcPr>
          <w:p w14:paraId="168A3888" w14:textId="77777777" w:rsidR="00FC1CCE" w:rsidRPr="00FC1CCE" w:rsidRDefault="00FC1CCE" w:rsidP="00FC1CCE">
            <w:pPr>
              <w:jc w:val="center"/>
              <w:rPr>
                <w:rFonts w:ascii="GHEA Grapalat" w:hAnsi="GHEA Grapalat"/>
                <w:b/>
                <w:lang w:eastAsia="en-US" w:bidi="ar-SA"/>
              </w:rPr>
            </w:pPr>
            <w:r w:rsidRPr="00FC1CCE">
              <w:rPr>
                <w:rFonts w:ascii="GHEA Grapalat" w:eastAsiaTheme="minorEastAsia" w:hAnsi="GHEA Grapalat" w:cs="Sylfaen"/>
                <w:b/>
                <w:sz w:val="22"/>
                <w:szCs w:val="22"/>
                <w:lang w:eastAsia="en-US" w:bidi="ar-SA"/>
              </w:rPr>
              <w:t>Всего</w:t>
            </w:r>
          </w:p>
        </w:tc>
        <w:tc>
          <w:tcPr>
            <w:tcW w:w="1275" w:type="dxa"/>
            <w:vAlign w:val="center"/>
          </w:tcPr>
          <w:p w14:paraId="4FA77400" w14:textId="77777777" w:rsidR="00FC1CCE" w:rsidRPr="00FC1CCE" w:rsidRDefault="00FC1CCE" w:rsidP="00FC1CCE">
            <w:pPr>
              <w:jc w:val="center"/>
              <w:rPr>
                <w:rFonts w:ascii="GHEA Grapalat" w:hAnsi="GHEA Grapalat"/>
                <w:b/>
                <w:lang w:val="hy-AM" w:eastAsia="en-US" w:bidi="ar-SA"/>
              </w:rPr>
            </w:pPr>
          </w:p>
        </w:tc>
        <w:tc>
          <w:tcPr>
            <w:tcW w:w="1418" w:type="dxa"/>
            <w:vAlign w:val="center"/>
          </w:tcPr>
          <w:p w14:paraId="0E6B2FEF" w14:textId="77777777" w:rsidR="00FC1CCE" w:rsidRPr="00FC1CCE" w:rsidRDefault="00FC1CCE" w:rsidP="00FC1CCE">
            <w:pPr>
              <w:jc w:val="center"/>
              <w:rPr>
                <w:rFonts w:ascii="GHEA Grapalat" w:hAnsi="GHEA Grapalat"/>
                <w:b/>
                <w:lang w:eastAsia="en-US" w:bidi="ar-SA"/>
              </w:rPr>
            </w:pPr>
            <w:r w:rsidRPr="00FC1CCE">
              <w:rPr>
                <w:rFonts w:ascii="GHEA Grapalat" w:hAnsi="GHEA Grapalat"/>
                <w:b/>
                <w:lang w:eastAsia="en-US" w:bidi="ar-SA"/>
              </w:rPr>
              <w:t>397140</w:t>
            </w:r>
          </w:p>
        </w:tc>
      </w:tr>
    </w:tbl>
    <w:p w14:paraId="07E1D765" w14:textId="77777777" w:rsidR="00FC1CCE" w:rsidRPr="00FC1CCE" w:rsidRDefault="00FC1CCE" w:rsidP="00B2591E">
      <w:pPr>
        <w:widowControl w:val="0"/>
        <w:spacing w:after="160" w:line="360" w:lineRule="auto"/>
        <w:ind w:firstLine="567"/>
        <w:jc w:val="right"/>
        <w:rPr>
          <w:rFonts w:ascii="GHEA Grapalat" w:hAnsi="GHEA Grapalat"/>
          <w:i/>
          <w:color w:val="000000" w:themeColor="text1"/>
        </w:rPr>
      </w:pPr>
    </w:p>
    <w:p w14:paraId="18D609E1"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A2690E6"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1CDAA5F8" w14:textId="77777777" w:rsidR="00A548BF" w:rsidRPr="008A12AC" w:rsidRDefault="00A548BF" w:rsidP="00A548BF">
      <w:pPr>
        <w:ind w:right="-22" w:firstLine="567"/>
        <w:jc w:val="both"/>
        <w:rPr>
          <w:rFonts w:ascii="GHEA Grapalat" w:hAnsi="GHEA Grapalat"/>
        </w:rPr>
      </w:pPr>
      <w:r w:rsidRPr="009C4B1E">
        <w:rPr>
          <w:rFonts w:ascii="GHEA Grapalat" w:hAnsi="GHEA Grapalat"/>
          <w:lang w:val="hy-AM"/>
        </w:rPr>
        <w:t>Оплата услуг Заказчиком производится ежемесячно по каждой фактически выполненной работе, в со</w:t>
      </w:r>
      <w:r>
        <w:rPr>
          <w:rFonts w:ascii="GHEA Grapalat" w:hAnsi="GHEA Grapalat"/>
          <w:lang w:val="hy-AM"/>
        </w:rPr>
        <w:t xml:space="preserve">ответствии с поданными заявками и </w:t>
      </w:r>
      <w:r w:rsidRPr="009C4B1E">
        <w:rPr>
          <w:rFonts w:ascii="GHEA Grapalat" w:hAnsi="GHEA Grapalat"/>
          <w:lang w:val="hy-AM"/>
        </w:rPr>
        <w:t xml:space="preserve">представленными протоколами приема-передачи </w:t>
      </w:r>
      <w:r>
        <w:rPr>
          <w:rFonts w:ascii="GHEA Grapalat" w:hAnsi="GHEA Grapalat"/>
        </w:rPr>
        <w:t>выполненных работ. О</w:t>
      </w:r>
      <w:r w:rsidRPr="009C4B1E">
        <w:rPr>
          <w:rFonts w:ascii="GHEA Grapalat" w:hAnsi="GHEA Grapalat"/>
          <w:lang w:val="hy-AM"/>
        </w:rPr>
        <w:t xml:space="preserve">бщая сумма, предусмотренная графиком закупок, </w:t>
      </w:r>
      <w:r>
        <w:rPr>
          <w:rFonts w:ascii="GHEA Grapalat" w:hAnsi="GHEA Grapalat"/>
        </w:rPr>
        <w:t xml:space="preserve">не может превышать </w:t>
      </w:r>
      <w:r w:rsidRPr="00537877">
        <w:rPr>
          <w:rFonts w:ascii="GHEA Grapalat" w:hAnsi="GHEA Grapalat"/>
        </w:rPr>
        <w:t>3</w:t>
      </w:r>
      <w:r>
        <w:rPr>
          <w:rFonts w:ascii="GHEA Grapalat" w:hAnsi="GHEA Grapalat"/>
          <w:lang w:val="hy-AM"/>
        </w:rPr>
        <w:t>,000,000 драмов РА,</w:t>
      </w:r>
      <w:r w:rsidRPr="009C4B1E">
        <w:rPr>
          <w:rFonts w:ascii="GHEA Grapalat" w:hAnsi="GHEA Grapalat"/>
          <w:lang w:val="hy-AM"/>
        </w:rPr>
        <w:t xml:space="preserve"> </w:t>
      </w:r>
      <w:r>
        <w:rPr>
          <w:rFonts w:ascii="GHEA Grapalat" w:hAnsi="GHEA Grapalat"/>
        </w:rPr>
        <w:t>н</w:t>
      </w:r>
      <w:r w:rsidRPr="009C4B1E">
        <w:rPr>
          <w:rFonts w:ascii="GHEA Grapalat" w:hAnsi="GHEA Grapalat"/>
          <w:lang w:val="hy-AM"/>
        </w:rPr>
        <w:t>езависимо от того, на одной или нескольких электр</w:t>
      </w:r>
      <w:r>
        <w:rPr>
          <w:rFonts w:ascii="GHEA Grapalat" w:hAnsi="GHEA Grapalat"/>
        </w:rPr>
        <w:t>осиренах</w:t>
      </w:r>
      <w:r>
        <w:rPr>
          <w:rFonts w:ascii="GHEA Grapalat" w:hAnsi="GHEA Grapalat"/>
          <w:lang w:val="hy-AM"/>
        </w:rPr>
        <w:t xml:space="preserve"> обнаружены неисправности</w:t>
      </w:r>
      <w:r>
        <w:rPr>
          <w:rFonts w:ascii="GHEA Grapalat" w:hAnsi="GHEA Grapalat"/>
        </w:rPr>
        <w:t>.</w:t>
      </w:r>
      <w:r>
        <w:rPr>
          <w:rFonts w:ascii="GHEA Grapalat" w:hAnsi="GHEA Grapalat"/>
          <w:lang w:val="hy-AM"/>
        </w:rPr>
        <w:t xml:space="preserve"> </w:t>
      </w:r>
      <w:r w:rsidRPr="000B2048">
        <w:rPr>
          <w:rFonts w:ascii="GHEA Grapalat" w:hAnsi="GHEA Grapalat"/>
          <w:lang w:val="hy-AM"/>
        </w:rPr>
        <w:t xml:space="preserve">Оценка заявок </w:t>
      </w:r>
      <w:r>
        <w:rPr>
          <w:rFonts w:ascii="GHEA Grapalat" w:hAnsi="GHEA Grapalat"/>
        </w:rPr>
        <w:t xml:space="preserve">выполняется согласно </w:t>
      </w:r>
      <w:r w:rsidRPr="000B2048">
        <w:rPr>
          <w:rFonts w:ascii="GHEA Grapalat" w:hAnsi="GHEA Grapalat"/>
          <w:lang w:val="hy-AM"/>
        </w:rPr>
        <w:t xml:space="preserve"> </w:t>
      </w:r>
      <w:r>
        <w:rPr>
          <w:rFonts w:ascii="GHEA Grapalat" w:hAnsi="GHEA Grapalat"/>
          <w:lang w:val="hy-AM"/>
        </w:rPr>
        <w:t xml:space="preserve">суммарной </w:t>
      </w:r>
      <w:r w:rsidRPr="000B2048">
        <w:rPr>
          <w:rFonts w:ascii="GHEA Grapalat" w:hAnsi="GHEA Grapalat"/>
          <w:lang w:val="hy-AM"/>
        </w:rPr>
        <w:t>максимальной цены единицы.</w:t>
      </w:r>
    </w:p>
    <w:p w14:paraId="355EC988"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31267B7B"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CCC7D07"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01CE6959" w14:textId="77777777" w:rsidR="00F34F61" w:rsidRDefault="00F34F61" w:rsidP="00B2591E">
      <w:pPr>
        <w:widowControl w:val="0"/>
        <w:spacing w:after="160" w:line="360" w:lineRule="auto"/>
        <w:ind w:firstLine="567"/>
        <w:jc w:val="right"/>
        <w:rPr>
          <w:rFonts w:ascii="GHEA Grapalat" w:hAnsi="GHEA Grapalat"/>
          <w:i/>
          <w:color w:val="000000" w:themeColor="text1"/>
        </w:rPr>
      </w:pPr>
    </w:p>
    <w:p w14:paraId="5294873F" w14:textId="77777777" w:rsidR="00F34F61" w:rsidRDefault="00F34F61" w:rsidP="00B2591E">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284408" w:rsidRPr="00003FAD" w14:paraId="7042C440" w14:textId="77777777" w:rsidTr="00D825B3">
        <w:trPr>
          <w:jc w:val="center"/>
        </w:trPr>
        <w:tc>
          <w:tcPr>
            <w:tcW w:w="4536" w:type="dxa"/>
          </w:tcPr>
          <w:p w14:paraId="506395F0"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177BFDF1"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0AC9D3A8"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BC983FB"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CD93DF9" w14:textId="77777777" w:rsidR="00284408" w:rsidRPr="00003FAD" w:rsidRDefault="00284408" w:rsidP="00D825B3">
            <w:pPr>
              <w:widowControl w:val="0"/>
              <w:spacing w:after="160" w:line="360" w:lineRule="auto"/>
              <w:jc w:val="center"/>
              <w:rPr>
                <w:rFonts w:ascii="GHEA Grapalat" w:hAnsi="GHEA Grapalat"/>
                <w:color w:val="000000" w:themeColor="text1"/>
              </w:rPr>
            </w:pPr>
          </w:p>
        </w:tc>
        <w:tc>
          <w:tcPr>
            <w:tcW w:w="4343" w:type="dxa"/>
          </w:tcPr>
          <w:p w14:paraId="352B7B29" w14:textId="77777777" w:rsidR="00284408" w:rsidRPr="00003FAD" w:rsidRDefault="00284408" w:rsidP="00D825B3">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6020978E" w14:textId="77777777" w:rsidR="00284408" w:rsidRPr="00003FAD" w:rsidRDefault="00284408" w:rsidP="00D825B3">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5D62FD3F" w14:textId="77777777" w:rsidR="00284408" w:rsidRPr="00003FAD" w:rsidRDefault="00284408" w:rsidP="00D825B3">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99A51D9" w14:textId="77777777" w:rsidR="00284408" w:rsidRPr="00003FAD" w:rsidRDefault="00284408" w:rsidP="00D825B3">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2944D31C" w14:textId="77777777" w:rsidR="00284408" w:rsidRPr="00F34F61" w:rsidRDefault="00284408" w:rsidP="00B2591E">
      <w:pPr>
        <w:widowControl w:val="0"/>
        <w:spacing w:after="160" w:line="360" w:lineRule="auto"/>
        <w:ind w:firstLine="567"/>
        <w:jc w:val="right"/>
        <w:rPr>
          <w:rFonts w:ascii="GHEA Grapalat" w:hAnsi="GHEA Grapalat"/>
          <w:i/>
          <w:color w:val="000000" w:themeColor="text1"/>
        </w:rPr>
      </w:pPr>
    </w:p>
    <w:p w14:paraId="79E852FC"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70E34075"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253F4389" w14:textId="77777777" w:rsidR="00B803AC" w:rsidRDefault="00B803AC" w:rsidP="00B2591E">
      <w:pPr>
        <w:widowControl w:val="0"/>
        <w:spacing w:after="160" w:line="360" w:lineRule="auto"/>
        <w:ind w:firstLine="567"/>
        <w:jc w:val="right"/>
        <w:rPr>
          <w:rFonts w:ascii="GHEA Grapalat" w:hAnsi="GHEA Grapalat"/>
          <w:i/>
          <w:color w:val="000000" w:themeColor="text1"/>
        </w:rPr>
      </w:pPr>
    </w:p>
    <w:p w14:paraId="273480E7"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1112A76E"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0ED8956A"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EAC1197"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5DE32351" w14:textId="77777777" w:rsidR="00D26545" w:rsidRDefault="00D26545" w:rsidP="00B2591E">
      <w:pPr>
        <w:widowControl w:val="0"/>
        <w:spacing w:after="160" w:line="360" w:lineRule="auto"/>
        <w:ind w:firstLine="567"/>
        <w:jc w:val="right"/>
        <w:rPr>
          <w:rFonts w:ascii="GHEA Grapalat" w:hAnsi="GHEA Grapalat"/>
          <w:i/>
          <w:color w:val="000000" w:themeColor="text1"/>
        </w:rPr>
      </w:pPr>
    </w:p>
    <w:p w14:paraId="61E7FFAF" w14:textId="77777777" w:rsidR="00E109C0" w:rsidRDefault="00E109C0" w:rsidP="003B2F27">
      <w:pPr>
        <w:widowControl w:val="0"/>
        <w:spacing w:after="160" w:line="360" w:lineRule="auto"/>
        <w:jc w:val="right"/>
        <w:rPr>
          <w:rFonts w:ascii="GHEA Grapalat" w:hAnsi="GHEA Grapalat"/>
          <w:i/>
          <w:color w:val="000000" w:themeColor="text1"/>
          <w:lang w:val="hy-AM"/>
        </w:rPr>
      </w:pPr>
    </w:p>
    <w:p w14:paraId="2B21EA12" w14:textId="4F93531B"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538EE8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A6870">
        <w:rPr>
          <w:rFonts w:ascii="GHEA Grapalat" w:hAnsi="GHEA Grapalat"/>
          <w:b/>
          <w:color w:val="000000" w:themeColor="text1"/>
          <w:lang w:val="hy-AM"/>
        </w:rPr>
        <w:t>ԵՔ-ԳՀԾՁԲ-</w:t>
      </w:r>
      <w:r w:rsidR="00E80757">
        <w:rPr>
          <w:rFonts w:ascii="GHEA Grapalat" w:hAnsi="GHEA Grapalat"/>
          <w:b/>
          <w:color w:val="000000" w:themeColor="text1"/>
          <w:lang w:val="hy-AM"/>
        </w:rPr>
        <w:t>25/93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C9C94CC"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51BD523"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674AF9">
              <w:rPr>
                <w:rFonts w:ascii="GHEA Grapalat" w:hAnsi="GHEA Grapalat"/>
                <w:color w:val="000000" w:themeColor="text1"/>
                <w:sz w:val="16"/>
              </w:rPr>
              <w:t>25</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756CFB" w:rsidRPr="00003FAD" w14:paraId="4030A6CB" w14:textId="77777777" w:rsidTr="00241456">
        <w:trPr>
          <w:trHeight w:val="363"/>
          <w:jc w:val="center"/>
        </w:trPr>
        <w:tc>
          <w:tcPr>
            <w:tcW w:w="1998" w:type="dxa"/>
            <w:vAlign w:val="center"/>
          </w:tcPr>
          <w:p w14:paraId="03E8BC2D" w14:textId="77777777" w:rsidR="00756CFB" w:rsidRPr="00A83B50" w:rsidRDefault="00756CFB" w:rsidP="00756CF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58584ECD" w14:textId="18CCCD32" w:rsidR="00756CFB" w:rsidRPr="008C4282" w:rsidRDefault="00756CFB" w:rsidP="00756CFB">
            <w:pPr>
              <w:widowControl w:val="0"/>
              <w:spacing w:after="120"/>
              <w:jc w:val="center"/>
              <w:rPr>
                <w:rFonts w:ascii="GHEA Grapalat" w:hAnsi="GHEA Grapalat"/>
                <w:color w:val="000000" w:themeColor="text1"/>
                <w:sz w:val="16"/>
                <w:lang w:val="hy-AM"/>
              </w:rPr>
            </w:pPr>
          </w:p>
        </w:tc>
        <w:tc>
          <w:tcPr>
            <w:tcW w:w="1800" w:type="dxa"/>
            <w:vAlign w:val="center"/>
          </w:tcPr>
          <w:p w14:paraId="4ED3EBAF" w14:textId="64870902"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iCs/>
                <w:w w:val="109"/>
                <w:sz w:val="18"/>
                <w:szCs w:val="18"/>
              </w:rPr>
              <w:t>50111260/2</w:t>
            </w:r>
          </w:p>
        </w:tc>
        <w:tc>
          <w:tcPr>
            <w:tcW w:w="1800" w:type="dxa"/>
            <w:tcBorders>
              <w:top w:val="nil"/>
              <w:left w:val="nil"/>
              <w:bottom w:val="single" w:sz="4" w:space="0" w:color="auto"/>
              <w:right w:val="nil"/>
            </w:tcBorders>
            <w:shd w:val="clear" w:color="000000" w:fill="FFFFFF"/>
            <w:vAlign w:val="center"/>
          </w:tcPr>
          <w:p w14:paraId="330587EB" w14:textId="62C57AB4" w:rsidR="00756CFB" w:rsidRPr="00B803AC" w:rsidRDefault="00756CFB" w:rsidP="00756CFB">
            <w:pPr>
              <w:widowControl w:val="0"/>
              <w:spacing w:after="120"/>
              <w:jc w:val="center"/>
              <w:rPr>
                <w:rFonts w:ascii="GHEA Grapalat" w:hAnsi="GHEA Grapalat"/>
                <w:color w:val="000000" w:themeColor="text1"/>
                <w:sz w:val="16"/>
              </w:rPr>
            </w:pPr>
            <w:r w:rsidRPr="00C30008">
              <w:rPr>
                <w:rFonts w:ascii="GHEA Grapalat" w:hAnsi="GHEA Grapalat"/>
                <w:b/>
                <w:i/>
                <w:sz w:val="20"/>
                <w:szCs w:val="20"/>
                <w:lang w:val="hy-AM"/>
              </w:rPr>
              <w:t xml:space="preserve">Услуги по </w:t>
            </w:r>
            <w:r w:rsidRPr="00756CFB">
              <w:rPr>
                <w:rFonts w:ascii="GHEA Grapalat" w:hAnsi="GHEA Grapalat"/>
                <w:b/>
                <w:i/>
                <w:sz w:val="20"/>
                <w:szCs w:val="20"/>
                <w:lang w:val="hy-AM"/>
              </w:rPr>
              <w:t>ремонту электрооборудования (Ремонт электросирен и текущее обслуживание)</w:t>
            </w:r>
          </w:p>
        </w:tc>
        <w:tc>
          <w:tcPr>
            <w:tcW w:w="630" w:type="dxa"/>
            <w:textDirection w:val="btLr"/>
            <w:vAlign w:val="center"/>
          </w:tcPr>
          <w:p w14:paraId="763C190F" w14:textId="654B6484" w:rsidR="00756CFB" w:rsidRPr="00756CFB" w:rsidRDefault="00756CFB" w:rsidP="00756CFB">
            <w:pPr>
              <w:widowControl w:val="0"/>
              <w:spacing w:after="120"/>
              <w:jc w:val="center"/>
              <w:rPr>
                <w:rFonts w:ascii="GHEA Grapalat" w:hAnsi="GHEA Grapalat"/>
                <w:b/>
                <w:bCs/>
                <w:color w:val="000000" w:themeColor="text1"/>
                <w:sz w:val="16"/>
              </w:rPr>
            </w:pPr>
            <w:r w:rsidRPr="00917A75">
              <w:rPr>
                <w:rFonts w:ascii="GHEA Grapalat" w:hAnsi="GHEA Grapalat"/>
                <w:sz w:val="16"/>
                <w:szCs w:val="16"/>
                <w:lang w:val="pt-BR"/>
              </w:rPr>
              <w:t>... %</w:t>
            </w:r>
          </w:p>
        </w:tc>
        <w:tc>
          <w:tcPr>
            <w:tcW w:w="450" w:type="dxa"/>
            <w:textDirection w:val="btLr"/>
            <w:vAlign w:val="center"/>
          </w:tcPr>
          <w:p w14:paraId="7A9A5AB8" w14:textId="1F8BC966"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 %</w:t>
            </w:r>
          </w:p>
        </w:tc>
        <w:tc>
          <w:tcPr>
            <w:tcW w:w="450" w:type="dxa"/>
            <w:textDirection w:val="btLr"/>
            <w:vAlign w:val="center"/>
          </w:tcPr>
          <w:p w14:paraId="0E9731DE" w14:textId="0A8913B4"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 %</w:t>
            </w:r>
          </w:p>
        </w:tc>
        <w:tc>
          <w:tcPr>
            <w:tcW w:w="450" w:type="dxa"/>
            <w:textDirection w:val="btLr"/>
            <w:vAlign w:val="center"/>
          </w:tcPr>
          <w:p w14:paraId="5960D036" w14:textId="01C0BD95"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 %</w:t>
            </w:r>
          </w:p>
        </w:tc>
        <w:tc>
          <w:tcPr>
            <w:tcW w:w="450" w:type="dxa"/>
            <w:textDirection w:val="btLr"/>
            <w:vAlign w:val="center"/>
          </w:tcPr>
          <w:p w14:paraId="72209B27" w14:textId="59EFEE88"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50 %</w:t>
            </w:r>
          </w:p>
        </w:tc>
        <w:tc>
          <w:tcPr>
            <w:tcW w:w="360" w:type="dxa"/>
            <w:textDirection w:val="btLr"/>
            <w:vAlign w:val="center"/>
          </w:tcPr>
          <w:p w14:paraId="67ED2AD1" w14:textId="3966D403"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50 %</w:t>
            </w:r>
          </w:p>
        </w:tc>
        <w:tc>
          <w:tcPr>
            <w:tcW w:w="450" w:type="dxa"/>
            <w:textDirection w:val="btLr"/>
            <w:vAlign w:val="center"/>
          </w:tcPr>
          <w:p w14:paraId="10907350" w14:textId="112BA506"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75 %</w:t>
            </w:r>
          </w:p>
        </w:tc>
        <w:tc>
          <w:tcPr>
            <w:tcW w:w="450" w:type="dxa"/>
            <w:textDirection w:val="btLr"/>
            <w:vAlign w:val="center"/>
          </w:tcPr>
          <w:p w14:paraId="10A4804F" w14:textId="4357FB67" w:rsidR="00756CFB" w:rsidRPr="00D26545"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75 %</w:t>
            </w:r>
          </w:p>
        </w:tc>
        <w:tc>
          <w:tcPr>
            <w:tcW w:w="630" w:type="dxa"/>
            <w:textDirection w:val="btLr"/>
            <w:vAlign w:val="center"/>
          </w:tcPr>
          <w:p w14:paraId="11DB0BAD" w14:textId="3E320932"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75 %</w:t>
            </w:r>
          </w:p>
        </w:tc>
        <w:tc>
          <w:tcPr>
            <w:tcW w:w="450" w:type="dxa"/>
            <w:textDirection w:val="btLr"/>
            <w:vAlign w:val="center"/>
          </w:tcPr>
          <w:p w14:paraId="1B5BAF6F" w14:textId="72AE69B2"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100 %</w:t>
            </w:r>
          </w:p>
        </w:tc>
        <w:tc>
          <w:tcPr>
            <w:tcW w:w="450" w:type="dxa"/>
            <w:textDirection w:val="btLr"/>
            <w:vAlign w:val="center"/>
          </w:tcPr>
          <w:p w14:paraId="27660905" w14:textId="02A61730"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100 %</w:t>
            </w:r>
          </w:p>
        </w:tc>
        <w:tc>
          <w:tcPr>
            <w:tcW w:w="450" w:type="dxa"/>
            <w:textDirection w:val="btLr"/>
            <w:vAlign w:val="center"/>
          </w:tcPr>
          <w:p w14:paraId="1074DA8A" w14:textId="427C5BFC"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100 %</w:t>
            </w:r>
          </w:p>
        </w:tc>
        <w:tc>
          <w:tcPr>
            <w:tcW w:w="359" w:type="dxa"/>
            <w:textDirection w:val="btLr"/>
            <w:vAlign w:val="center"/>
          </w:tcPr>
          <w:p w14:paraId="6DF08BD0" w14:textId="64ED42AC" w:rsidR="00756CFB" w:rsidRPr="00003FAD" w:rsidRDefault="00756CFB" w:rsidP="00756CFB">
            <w:pPr>
              <w:widowControl w:val="0"/>
              <w:spacing w:after="120"/>
              <w:jc w:val="center"/>
              <w:rPr>
                <w:rFonts w:ascii="GHEA Grapalat" w:hAnsi="GHEA Grapalat"/>
                <w:color w:val="000000" w:themeColor="text1"/>
                <w:sz w:val="16"/>
              </w:rPr>
            </w:pPr>
            <w:r w:rsidRPr="00917A75">
              <w:rPr>
                <w:rFonts w:ascii="GHEA Grapalat" w:hAnsi="GHEA Grapalat"/>
                <w:sz w:val="16"/>
                <w:szCs w:val="16"/>
                <w:lang w:val="pt-BR"/>
              </w:rPr>
              <w:t>100 %</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31E1AF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750251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5896DA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ԵՔ-ԳՀԾՁԲ-</w:t>
      </w:r>
      <w:r w:rsidR="00E80757">
        <w:rPr>
          <w:rFonts w:ascii="GHEA Grapalat" w:hAnsi="GHEA Grapalat"/>
          <w:b/>
          <w:color w:val="000000" w:themeColor="text1"/>
          <w:sz w:val="22"/>
          <w:szCs w:val="22"/>
          <w:lang w:val="hy-AM"/>
        </w:rPr>
        <w:t>25/93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153D1C8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674441">
        <w:rPr>
          <w:rFonts w:ascii="GHEA Grapalat" w:hAnsi="GHEA Grapalat"/>
          <w:i/>
          <w:color w:val="000000" w:themeColor="text1"/>
        </w:rPr>
        <w:t>2024</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Default="008D352C" w:rsidP="00B46D58">
      <w:pPr>
        <w:widowControl w:val="0"/>
        <w:spacing w:after="160"/>
        <w:ind w:left="-142" w:firstLine="142"/>
        <w:jc w:val="center"/>
        <w:rPr>
          <w:rFonts w:ascii="GHEA Grapalat" w:hAnsi="GHEA Grapalat"/>
          <w:i/>
          <w:color w:val="000000" w:themeColor="text1"/>
        </w:rPr>
      </w:pPr>
    </w:p>
    <w:p w14:paraId="49A2A5AB" w14:textId="77777777" w:rsidR="00D26545" w:rsidRDefault="00D26545" w:rsidP="00B46D58">
      <w:pPr>
        <w:widowControl w:val="0"/>
        <w:spacing w:after="160"/>
        <w:ind w:left="-142" w:firstLine="142"/>
        <w:jc w:val="center"/>
        <w:rPr>
          <w:rFonts w:ascii="GHEA Grapalat" w:hAnsi="GHEA Grapalat"/>
          <w:i/>
          <w:color w:val="000000" w:themeColor="text1"/>
        </w:rPr>
      </w:pPr>
    </w:p>
    <w:p w14:paraId="2CBD5B84" w14:textId="77777777" w:rsidR="00D26545" w:rsidRDefault="00D26545" w:rsidP="00B46D58">
      <w:pPr>
        <w:widowControl w:val="0"/>
        <w:spacing w:after="160"/>
        <w:ind w:left="-142" w:firstLine="142"/>
        <w:jc w:val="center"/>
        <w:rPr>
          <w:rFonts w:ascii="GHEA Grapalat" w:hAnsi="GHEA Grapalat"/>
          <w:i/>
          <w:color w:val="000000" w:themeColor="text1"/>
        </w:rPr>
      </w:pPr>
    </w:p>
    <w:p w14:paraId="1E0101DB" w14:textId="77777777" w:rsidR="00D26545" w:rsidRDefault="00D26545" w:rsidP="00B46D58">
      <w:pPr>
        <w:widowControl w:val="0"/>
        <w:spacing w:after="160"/>
        <w:ind w:left="-142" w:firstLine="142"/>
        <w:jc w:val="center"/>
        <w:rPr>
          <w:rFonts w:ascii="GHEA Grapalat" w:hAnsi="GHEA Grapalat"/>
          <w:i/>
          <w:color w:val="000000" w:themeColor="text1"/>
        </w:rPr>
      </w:pPr>
    </w:p>
    <w:p w14:paraId="47A2C787" w14:textId="77777777" w:rsidR="00D26545" w:rsidRDefault="00D26545" w:rsidP="00B46D58">
      <w:pPr>
        <w:widowControl w:val="0"/>
        <w:spacing w:after="160"/>
        <w:ind w:left="-142" w:firstLine="142"/>
        <w:jc w:val="center"/>
        <w:rPr>
          <w:rFonts w:ascii="GHEA Grapalat" w:hAnsi="GHEA Grapalat"/>
          <w:i/>
          <w:color w:val="000000" w:themeColor="text1"/>
        </w:rPr>
      </w:pPr>
    </w:p>
    <w:p w14:paraId="44AD69B8" w14:textId="77777777" w:rsidR="00D26545" w:rsidRDefault="00D26545" w:rsidP="00B46D58">
      <w:pPr>
        <w:widowControl w:val="0"/>
        <w:spacing w:after="160"/>
        <w:ind w:left="-142" w:firstLine="142"/>
        <w:jc w:val="center"/>
        <w:rPr>
          <w:rFonts w:ascii="GHEA Grapalat" w:hAnsi="GHEA Grapalat"/>
          <w:i/>
          <w:color w:val="000000" w:themeColor="text1"/>
        </w:rPr>
      </w:pPr>
    </w:p>
    <w:p w14:paraId="453C9935" w14:textId="77777777" w:rsidR="00D26545" w:rsidRDefault="00D26545" w:rsidP="00B46D58">
      <w:pPr>
        <w:widowControl w:val="0"/>
        <w:spacing w:after="160"/>
        <w:ind w:left="-142" w:firstLine="142"/>
        <w:jc w:val="center"/>
        <w:rPr>
          <w:rFonts w:ascii="GHEA Grapalat" w:hAnsi="GHEA Grapalat"/>
          <w:i/>
          <w:color w:val="000000" w:themeColor="text1"/>
        </w:rPr>
      </w:pPr>
    </w:p>
    <w:p w14:paraId="4979FCAF" w14:textId="77777777" w:rsidR="00D26545" w:rsidRDefault="00D26545" w:rsidP="00B46D58">
      <w:pPr>
        <w:widowControl w:val="0"/>
        <w:spacing w:after="160"/>
        <w:ind w:left="-142" w:firstLine="142"/>
        <w:jc w:val="center"/>
        <w:rPr>
          <w:rFonts w:ascii="GHEA Grapalat" w:hAnsi="GHEA Grapalat"/>
          <w:i/>
          <w:color w:val="000000" w:themeColor="text1"/>
        </w:rPr>
      </w:pPr>
    </w:p>
    <w:p w14:paraId="06A91191" w14:textId="77777777" w:rsidR="00D26545" w:rsidRDefault="00D26545" w:rsidP="00B46D58">
      <w:pPr>
        <w:widowControl w:val="0"/>
        <w:spacing w:after="160"/>
        <w:ind w:left="-142" w:firstLine="142"/>
        <w:jc w:val="center"/>
        <w:rPr>
          <w:rFonts w:ascii="GHEA Grapalat" w:hAnsi="GHEA Grapalat"/>
          <w:i/>
          <w:color w:val="000000" w:themeColor="text1"/>
        </w:rPr>
      </w:pPr>
    </w:p>
    <w:p w14:paraId="4DA43F4E" w14:textId="77777777" w:rsidR="00D26545" w:rsidRDefault="00D26545" w:rsidP="00B46D58">
      <w:pPr>
        <w:widowControl w:val="0"/>
        <w:spacing w:after="160"/>
        <w:ind w:left="-142" w:firstLine="142"/>
        <w:jc w:val="center"/>
        <w:rPr>
          <w:rFonts w:ascii="GHEA Grapalat" w:hAnsi="GHEA Grapalat"/>
          <w:i/>
          <w:color w:val="000000" w:themeColor="text1"/>
        </w:rPr>
      </w:pPr>
    </w:p>
    <w:p w14:paraId="53031139" w14:textId="77777777" w:rsidR="00D26545" w:rsidRDefault="00D26545" w:rsidP="00B46D58">
      <w:pPr>
        <w:widowControl w:val="0"/>
        <w:spacing w:after="160"/>
        <w:ind w:left="-142" w:firstLine="142"/>
        <w:jc w:val="center"/>
        <w:rPr>
          <w:rFonts w:ascii="GHEA Grapalat" w:hAnsi="GHEA Grapalat"/>
          <w:i/>
          <w:color w:val="000000" w:themeColor="text1"/>
        </w:rPr>
      </w:pPr>
    </w:p>
    <w:p w14:paraId="3FFC2ACA" w14:textId="77777777" w:rsidR="00D26545" w:rsidRDefault="00D26545" w:rsidP="00B46D58">
      <w:pPr>
        <w:widowControl w:val="0"/>
        <w:spacing w:after="160"/>
        <w:ind w:left="-142" w:firstLine="142"/>
        <w:jc w:val="center"/>
        <w:rPr>
          <w:rFonts w:ascii="GHEA Grapalat" w:hAnsi="GHEA Grapalat"/>
          <w:i/>
          <w:color w:val="000000" w:themeColor="text1"/>
        </w:rPr>
      </w:pPr>
    </w:p>
    <w:p w14:paraId="1CDD2A74" w14:textId="77777777" w:rsidR="00D26545" w:rsidRDefault="00D26545" w:rsidP="00B46D58">
      <w:pPr>
        <w:widowControl w:val="0"/>
        <w:spacing w:after="160"/>
        <w:ind w:left="-142" w:firstLine="142"/>
        <w:jc w:val="center"/>
        <w:rPr>
          <w:rFonts w:ascii="GHEA Grapalat" w:hAnsi="GHEA Grapalat"/>
          <w:i/>
          <w:color w:val="000000" w:themeColor="text1"/>
        </w:rPr>
      </w:pPr>
    </w:p>
    <w:p w14:paraId="34CF4EF3" w14:textId="77777777" w:rsidR="00D26545" w:rsidRDefault="00D26545" w:rsidP="00B46D58">
      <w:pPr>
        <w:widowControl w:val="0"/>
        <w:spacing w:after="160"/>
        <w:ind w:left="-142" w:firstLine="142"/>
        <w:jc w:val="center"/>
        <w:rPr>
          <w:rFonts w:ascii="GHEA Grapalat" w:hAnsi="GHEA Grapalat"/>
          <w:i/>
          <w:color w:val="000000" w:themeColor="text1"/>
        </w:rPr>
      </w:pPr>
    </w:p>
    <w:p w14:paraId="7FF9531F" w14:textId="77777777" w:rsidR="00D26545" w:rsidRDefault="00D26545" w:rsidP="00B46D58">
      <w:pPr>
        <w:widowControl w:val="0"/>
        <w:spacing w:after="160"/>
        <w:ind w:left="-142" w:firstLine="142"/>
        <w:jc w:val="center"/>
        <w:rPr>
          <w:rFonts w:ascii="GHEA Grapalat" w:hAnsi="GHEA Grapalat"/>
          <w:i/>
          <w:color w:val="000000" w:themeColor="text1"/>
        </w:rPr>
      </w:pPr>
    </w:p>
    <w:p w14:paraId="5D7F63D4"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7B25A0A4"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6D90B19B" w14:textId="77777777" w:rsidR="00D26545" w:rsidRPr="000C58D3" w:rsidRDefault="00D26545" w:rsidP="00D26545">
      <w:pPr>
        <w:widowControl w:val="0"/>
        <w:spacing w:after="160"/>
        <w:ind w:left="-142" w:firstLine="142"/>
        <w:jc w:val="center"/>
        <w:rPr>
          <w:rFonts w:ascii="GHEA Grapalat" w:hAnsi="GHEA Grapalat"/>
          <w:i/>
        </w:rPr>
      </w:pPr>
    </w:p>
    <w:p w14:paraId="62FA753A" w14:textId="77777777" w:rsidR="00D26545" w:rsidRPr="000C58D3" w:rsidRDefault="00D26545" w:rsidP="00D26545">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3D701DE5" w14:textId="77777777" w:rsidR="00D26545" w:rsidRPr="000C58D3" w:rsidRDefault="00D26545" w:rsidP="00D26545">
      <w:pPr>
        <w:widowControl w:val="0"/>
        <w:spacing w:after="160"/>
        <w:ind w:left="-142" w:firstLine="142"/>
        <w:jc w:val="center"/>
        <w:rPr>
          <w:rFonts w:ascii="GHEA Grapalat" w:hAnsi="GHEA Grapalat"/>
          <w:i/>
          <w:lang w:val="hy-AM"/>
        </w:rPr>
      </w:pPr>
    </w:p>
    <w:p w14:paraId="11379C48"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1D733194" w14:textId="77777777" w:rsidR="00D26545" w:rsidRPr="000C58D3" w:rsidRDefault="00D26545" w:rsidP="00D26545">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6741AFD0" w14:textId="77777777" w:rsidR="00D26545" w:rsidRPr="000C58D3" w:rsidRDefault="00D26545" w:rsidP="00D26545">
      <w:pPr>
        <w:widowControl w:val="0"/>
        <w:spacing w:after="160"/>
        <w:ind w:left="-142" w:firstLine="142"/>
        <w:jc w:val="center"/>
        <w:rPr>
          <w:rFonts w:ascii="GHEA Grapalat" w:hAnsi="GHEA Grapalat"/>
          <w:i/>
          <w:vertAlign w:val="superscript"/>
          <w:lang w:val="es-ES"/>
        </w:rPr>
      </w:pPr>
    </w:p>
    <w:p w14:paraId="5E02AF7A" w14:textId="77777777" w:rsidR="00D26545" w:rsidRPr="000C58D3" w:rsidRDefault="00D26545" w:rsidP="00D26545">
      <w:pPr>
        <w:widowControl w:val="0"/>
        <w:numPr>
          <w:ilvl w:val="0"/>
          <w:numId w:val="49"/>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2812D142" w14:textId="77777777" w:rsidR="00D26545" w:rsidRPr="000C58D3" w:rsidRDefault="00D26545" w:rsidP="00D26545">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4F2A711" w14:textId="77777777" w:rsidR="00D26545" w:rsidRPr="000C58D3" w:rsidRDefault="00D26545" w:rsidP="00D26545">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1C002C11" w14:textId="77777777" w:rsidR="00D26545" w:rsidRPr="000C58D3" w:rsidRDefault="00D26545" w:rsidP="00D26545">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4DA74970"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25B92F8C" w14:textId="77777777" w:rsidR="00D26545" w:rsidRPr="000C58D3" w:rsidRDefault="00D26545" w:rsidP="00D26545">
      <w:pPr>
        <w:widowControl w:val="0"/>
        <w:spacing w:after="160"/>
        <w:ind w:left="-142" w:firstLine="142"/>
        <w:jc w:val="center"/>
        <w:rPr>
          <w:rFonts w:ascii="GHEA Grapalat" w:hAnsi="GHEA Grapalat"/>
          <w:i/>
          <w:lang w:val="es-ES"/>
        </w:rPr>
      </w:pPr>
    </w:p>
    <w:p w14:paraId="4C61C9E0" w14:textId="77777777" w:rsidR="00D26545" w:rsidRPr="000C58D3" w:rsidRDefault="00D26545" w:rsidP="00D26545">
      <w:pPr>
        <w:widowControl w:val="0"/>
        <w:numPr>
          <w:ilvl w:val="0"/>
          <w:numId w:val="49"/>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5E8A832B" w14:textId="77777777" w:rsidR="00D26545" w:rsidRPr="000C58D3" w:rsidRDefault="00D26545" w:rsidP="00D26545">
      <w:pPr>
        <w:widowControl w:val="0"/>
        <w:spacing w:after="160"/>
        <w:ind w:left="-142" w:firstLine="142"/>
        <w:jc w:val="center"/>
        <w:rPr>
          <w:rFonts w:ascii="GHEA Grapalat" w:hAnsi="GHEA Grapalat"/>
          <w:i/>
          <w:lang w:val="es-ES"/>
        </w:rPr>
      </w:pPr>
    </w:p>
    <w:p w14:paraId="02D6FEF0" w14:textId="77777777" w:rsidR="00D26545" w:rsidRPr="000C58D3" w:rsidRDefault="00D26545" w:rsidP="00D26545">
      <w:pPr>
        <w:widowControl w:val="0"/>
        <w:spacing w:after="160"/>
        <w:ind w:left="-142" w:firstLine="142"/>
        <w:jc w:val="center"/>
        <w:rPr>
          <w:rFonts w:ascii="GHEA Grapalat" w:hAnsi="GHEA Grapalat"/>
          <w:i/>
          <w:lang w:val="es-ES"/>
        </w:rPr>
      </w:pPr>
    </w:p>
    <w:p w14:paraId="0CFEE966" w14:textId="77777777" w:rsidR="00D26545" w:rsidRPr="000C58D3" w:rsidRDefault="00D26545" w:rsidP="00D26545">
      <w:pPr>
        <w:widowControl w:val="0"/>
        <w:spacing w:after="160"/>
        <w:ind w:left="-142" w:firstLine="142"/>
        <w:jc w:val="center"/>
        <w:rPr>
          <w:rFonts w:ascii="GHEA Grapalat" w:hAnsi="GHEA Grapalat"/>
          <w:i/>
          <w:lang w:val="es-ES"/>
        </w:rPr>
      </w:pPr>
    </w:p>
    <w:p w14:paraId="2A4CA7FA" w14:textId="77777777" w:rsidR="00D26545" w:rsidRPr="000C58D3" w:rsidRDefault="00D26545" w:rsidP="00D26545">
      <w:pPr>
        <w:widowControl w:val="0"/>
        <w:spacing w:after="160"/>
        <w:ind w:left="-142" w:firstLine="142"/>
        <w:jc w:val="center"/>
        <w:rPr>
          <w:rFonts w:ascii="GHEA Grapalat" w:hAnsi="GHEA Grapalat"/>
          <w:i/>
          <w:lang w:val="es-ES"/>
        </w:rPr>
      </w:pPr>
    </w:p>
    <w:p w14:paraId="59D4FBF3" w14:textId="77777777" w:rsidR="00D26545" w:rsidRPr="000C58D3" w:rsidRDefault="00D26545" w:rsidP="00D26545">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5AD27793" w14:textId="77777777" w:rsidR="00D26545" w:rsidRPr="000C58D3" w:rsidRDefault="00D26545" w:rsidP="00D26545">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57421FE9" w14:textId="77777777" w:rsidR="00D26545" w:rsidRPr="000C58D3" w:rsidRDefault="00D26545" w:rsidP="00D26545">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1ECF21DC"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0B52C433" w14:textId="77777777" w:rsidR="00D26545" w:rsidRPr="000C58D3" w:rsidRDefault="00D26545" w:rsidP="00D26545">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13D92C0" w14:textId="77777777" w:rsidR="00D26545" w:rsidRPr="000C58D3" w:rsidRDefault="00D26545" w:rsidP="00D26545">
      <w:pPr>
        <w:widowControl w:val="0"/>
        <w:spacing w:after="160"/>
        <w:ind w:left="-142" w:firstLine="142"/>
        <w:jc w:val="center"/>
        <w:rPr>
          <w:rFonts w:ascii="GHEA Grapalat" w:hAnsi="GHEA Grapalat"/>
          <w:i/>
          <w:lang w:val="es-ES"/>
        </w:rPr>
      </w:pPr>
    </w:p>
    <w:p w14:paraId="32338866" w14:textId="77777777" w:rsidR="00D26545" w:rsidRPr="00AD29CE" w:rsidRDefault="00D26545" w:rsidP="00D26545">
      <w:pPr>
        <w:widowControl w:val="0"/>
        <w:spacing w:after="160" w:line="360" w:lineRule="auto"/>
        <w:ind w:left="-142" w:firstLine="142"/>
        <w:jc w:val="center"/>
        <w:rPr>
          <w:rFonts w:ascii="GHEA Grapalat" w:hAnsi="GHEA Grapalat" w:cs="Sylfaen"/>
          <w:b/>
        </w:rPr>
      </w:pPr>
      <w:r w:rsidRPr="000C58D3">
        <w:rPr>
          <w:rFonts w:ascii="GHEA Grapalat" w:hAnsi="GHEA Grapalat"/>
          <w:i/>
          <w:lang w:val="es-ES"/>
        </w:rPr>
        <w:t xml:space="preserve">«--»         20  </w:t>
      </w:r>
      <w:r w:rsidRPr="000C58D3">
        <w:rPr>
          <w:rFonts w:ascii="GHEA Grapalat" w:hAnsi="GHEA Grapalat"/>
          <w:i/>
        </w:rPr>
        <w:t>г.</w:t>
      </w:r>
    </w:p>
    <w:p w14:paraId="7E0470D1" w14:textId="77777777" w:rsidR="00D26545" w:rsidRPr="00AD29CE" w:rsidRDefault="00D26545" w:rsidP="00D26545">
      <w:pPr>
        <w:pStyle w:val="norm"/>
        <w:widowControl w:val="0"/>
        <w:spacing w:after="160" w:line="360" w:lineRule="auto"/>
        <w:ind w:firstLine="284"/>
        <w:jc w:val="center"/>
        <w:rPr>
          <w:rFonts w:ascii="GHEA Grapalat" w:hAnsi="GHEA Grapalat"/>
          <w:b/>
          <w:sz w:val="24"/>
          <w:szCs w:val="24"/>
        </w:rPr>
      </w:pPr>
    </w:p>
    <w:p w14:paraId="0B68FD60" w14:textId="77777777" w:rsidR="00D26545" w:rsidRPr="003B2F27" w:rsidRDefault="00D26545" w:rsidP="00D26545">
      <w:pPr>
        <w:widowControl w:val="0"/>
        <w:spacing w:after="160"/>
        <w:ind w:left="-142" w:firstLine="142"/>
        <w:jc w:val="center"/>
        <w:rPr>
          <w:rFonts w:ascii="GHEA Grapalat" w:hAnsi="GHEA Grapalat"/>
          <w:i/>
          <w:lang w:val="en-US"/>
        </w:rPr>
      </w:pPr>
    </w:p>
    <w:p w14:paraId="55CCF5E9" w14:textId="77777777" w:rsidR="00D26545" w:rsidRPr="003B2F27" w:rsidRDefault="00D26545" w:rsidP="00D26545">
      <w:pPr>
        <w:widowControl w:val="0"/>
        <w:spacing w:after="160"/>
        <w:ind w:left="-142" w:firstLine="142"/>
        <w:jc w:val="center"/>
        <w:rPr>
          <w:rFonts w:ascii="GHEA Grapalat" w:hAnsi="GHEA Grapalat"/>
          <w:i/>
          <w:lang w:val="en-US"/>
        </w:rPr>
      </w:pPr>
    </w:p>
    <w:p w14:paraId="078D9450" w14:textId="77777777" w:rsidR="00D26545" w:rsidRPr="00D26545" w:rsidRDefault="00D26545" w:rsidP="00B46D58">
      <w:pPr>
        <w:widowControl w:val="0"/>
        <w:spacing w:after="160"/>
        <w:ind w:left="-142" w:firstLine="142"/>
        <w:jc w:val="center"/>
        <w:rPr>
          <w:rFonts w:ascii="GHEA Grapalat" w:hAnsi="GHEA Grapalat"/>
          <w:i/>
          <w:color w:val="000000" w:themeColor="text1"/>
        </w:rPr>
      </w:pPr>
    </w:p>
    <w:sectPr w:rsidR="00D26545" w:rsidRPr="00D265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4C52" w14:textId="77777777" w:rsidR="00560259" w:rsidRDefault="00560259">
      <w:r>
        <w:separator/>
      </w:r>
    </w:p>
  </w:endnote>
  <w:endnote w:type="continuationSeparator" w:id="0">
    <w:p w14:paraId="33C37865" w14:textId="77777777" w:rsidR="00560259" w:rsidRDefault="0056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FF538" w14:textId="77777777" w:rsidR="00560259" w:rsidRDefault="00560259">
      <w:r>
        <w:separator/>
      </w:r>
    </w:p>
  </w:footnote>
  <w:footnote w:type="continuationSeparator" w:id="0">
    <w:p w14:paraId="34976AED" w14:textId="77777777" w:rsidR="00560259" w:rsidRDefault="0056025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252DC1E9" w14:textId="77777777" w:rsidR="00F2331C" w:rsidRPr="008842CE" w:rsidRDefault="00F2331C" w:rsidP="00F2331C">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74C6BB" w14:textId="77777777" w:rsidR="00F2331C" w:rsidRPr="000811C1" w:rsidRDefault="00F2331C" w:rsidP="00F2331C">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5D65BF"/>
    <w:multiLevelType w:val="hybridMultilevel"/>
    <w:tmpl w:val="AD7604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33"/>
  </w:num>
  <w:num w:numId="2" w16cid:durableId="2128042859">
    <w:abstractNumId w:val="15"/>
  </w:num>
  <w:num w:numId="3" w16cid:durableId="1428579617">
    <w:abstractNumId w:val="31"/>
  </w:num>
  <w:num w:numId="4" w16cid:durableId="1298604260">
    <w:abstractNumId w:val="22"/>
  </w:num>
  <w:num w:numId="5" w16cid:durableId="1567646177">
    <w:abstractNumId w:val="37"/>
  </w:num>
  <w:num w:numId="6" w16cid:durableId="1349524882">
    <w:abstractNumId w:val="33"/>
    <w:lvlOverride w:ilvl="0">
      <w:startOverride w:val="1"/>
    </w:lvlOverride>
    <w:lvlOverride w:ilvl="1"/>
    <w:lvlOverride w:ilvl="2"/>
    <w:lvlOverride w:ilvl="3"/>
    <w:lvlOverride w:ilvl="4"/>
    <w:lvlOverride w:ilvl="5"/>
    <w:lvlOverride w:ilvl="6"/>
    <w:lvlOverride w:ilvl="7"/>
    <w:lvlOverride w:ilvl="8"/>
  </w:num>
  <w:num w:numId="7" w16cid:durableId="1967277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6"/>
  </w:num>
  <w:num w:numId="10" w16cid:durableId="1811288597">
    <w:abstractNumId w:val="7"/>
  </w:num>
  <w:num w:numId="11" w16cid:durableId="581529777">
    <w:abstractNumId w:val="10"/>
  </w:num>
  <w:num w:numId="12" w16cid:durableId="894899526">
    <w:abstractNumId w:val="44"/>
  </w:num>
  <w:num w:numId="13" w16cid:durableId="1972249620">
    <w:abstractNumId w:val="40"/>
  </w:num>
  <w:num w:numId="14" w16cid:durableId="2129621796">
    <w:abstractNumId w:val="18"/>
  </w:num>
  <w:num w:numId="15" w16cid:durableId="843664480">
    <w:abstractNumId w:val="42"/>
  </w:num>
  <w:num w:numId="16" w16cid:durableId="1398088984">
    <w:abstractNumId w:val="21"/>
  </w:num>
  <w:num w:numId="17" w16cid:durableId="234316771">
    <w:abstractNumId w:val="8"/>
  </w:num>
  <w:num w:numId="18" w16cid:durableId="1663850623">
    <w:abstractNumId w:val="1"/>
  </w:num>
  <w:num w:numId="19" w16cid:durableId="1690832117">
    <w:abstractNumId w:val="23"/>
  </w:num>
  <w:num w:numId="20" w16cid:durableId="1014498368">
    <w:abstractNumId w:val="23"/>
  </w:num>
  <w:num w:numId="21" w16cid:durableId="6756964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4"/>
  </w:num>
  <w:num w:numId="23" w16cid:durableId="1298300558">
    <w:abstractNumId w:val="9"/>
  </w:num>
  <w:num w:numId="24" w16cid:durableId="676688734">
    <w:abstractNumId w:val="30"/>
  </w:num>
  <w:num w:numId="25" w16cid:durableId="2006086944">
    <w:abstractNumId w:val="17"/>
  </w:num>
  <w:num w:numId="26" w16cid:durableId="412820631">
    <w:abstractNumId w:val="5"/>
  </w:num>
  <w:num w:numId="27" w16cid:durableId="2066560455">
    <w:abstractNumId w:val="4"/>
  </w:num>
  <w:num w:numId="28" w16cid:durableId="2047410290">
    <w:abstractNumId w:val="0"/>
  </w:num>
  <w:num w:numId="29" w16cid:durableId="644359137">
    <w:abstractNumId w:val="12"/>
  </w:num>
  <w:num w:numId="30" w16cid:durableId="1335184973">
    <w:abstractNumId w:val="39"/>
  </w:num>
  <w:num w:numId="31" w16cid:durableId="185487216">
    <w:abstractNumId w:val="36"/>
  </w:num>
  <w:num w:numId="32" w16cid:durableId="1117748611">
    <w:abstractNumId w:val="35"/>
  </w:num>
  <w:num w:numId="33" w16cid:durableId="1028943160">
    <w:abstractNumId w:val="43"/>
  </w:num>
  <w:num w:numId="34" w16cid:durableId="779832878">
    <w:abstractNumId w:val="38"/>
  </w:num>
  <w:num w:numId="35" w16cid:durableId="1657369461">
    <w:abstractNumId w:val="2"/>
  </w:num>
  <w:num w:numId="36" w16cid:durableId="1098864782">
    <w:abstractNumId w:val="16"/>
  </w:num>
  <w:num w:numId="37" w16cid:durableId="103817440">
    <w:abstractNumId w:val="41"/>
  </w:num>
  <w:num w:numId="38" w16cid:durableId="1573808472">
    <w:abstractNumId w:val="14"/>
  </w:num>
  <w:num w:numId="39" w16cid:durableId="1733427411">
    <w:abstractNumId w:val="24"/>
  </w:num>
  <w:num w:numId="40" w16cid:durableId="1179077506">
    <w:abstractNumId w:val="27"/>
  </w:num>
  <w:num w:numId="41" w16cid:durableId="546382782">
    <w:abstractNumId w:val="20"/>
  </w:num>
  <w:num w:numId="42" w16cid:durableId="474564424">
    <w:abstractNumId w:val="11"/>
  </w:num>
  <w:num w:numId="43" w16cid:durableId="1316453186">
    <w:abstractNumId w:val="6"/>
  </w:num>
  <w:num w:numId="44" w16cid:durableId="1934509500">
    <w:abstractNumId w:val="32"/>
  </w:num>
  <w:num w:numId="45" w16cid:durableId="1915123084">
    <w:abstractNumId w:val="19"/>
  </w:num>
  <w:num w:numId="46" w16cid:durableId="242296832">
    <w:abstractNumId w:val="29"/>
  </w:num>
  <w:num w:numId="47" w16cid:durableId="1623607488">
    <w:abstractNumId w:val="25"/>
  </w:num>
  <w:num w:numId="48" w16cid:durableId="1471166452">
    <w:abstractNumId w:val="13"/>
  </w:num>
  <w:num w:numId="49"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616832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655"/>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1C8"/>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42B"/>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B5A"/>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9F5"/>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2BAC"/>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35F"/>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1F7B82"/>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1AC3"/>
    <w:rsid w:val="00232FE2"/>
    <w:rsid w:val="00233B5F"/>
    <w:rsid w:val="00233BB7"/>
    <w:rsid w:val="0023433D"/>
    <w:rsid w:val="00234B8B"/>
    <w:rsid w:val="00235549"/>
    <w:rsid w:val="0023571C"/>
    <w:rsid w:val="00235D56"/>
    <w:rsid w:val="00235DAA"/>
    <w:rsid w:val="00236B75"/>
    <w:rsid w:val="002370BC"/>
    <w:rsid w:val="00237298"/>
    <w:rsid w:val="00237361"/>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D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563"/>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408"/>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D54"/>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633"/>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E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2ED6"/>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204"/>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AEE"/>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87"/>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AB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4DD"/>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C3"/>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8B"/>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259"/>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CA"/>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188"/>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43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2DE"/>
    <w:rsid w:val="00651408"/>
    <w:rsid w:val="006519EF"/>
    <w:rsid w:val="00651E02"/>
    <w:rsid w:val="006521E5"/>
    <w:rsid w:val="00653CFA"/>
    <w:rsid w:val="0065418E"/>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D5F"/>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4AF9"/>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96D"/>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0FB7"/>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94D"/>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CFB"/>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3C9"/>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DA7"/>
    <w:rsid w:val="008C16C2"/>
    <w:rsid w:val="008C17DA"/>
    <w:rsid w:val="008C208B"/>
    <w:rsid w:val="008C343E"/>
    <w:rsid w:val="008C3509"/>
    <w:rsid w:val="008C353D"/>
    <w:rsid w:val="008C3FFE"/>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2"/>
    <w:rsid w:val="00A45D0A"/>
    <w:rsid w:val="00A46F92"/>
    <w:rsid w:val="00A47163"/>
    <w:rsid w:val="00A4729F"/>
    <w:rsid w:val="00A5050E"/>
    <w:rsid w:val="00A50C53"/>
    <w:rsid w:val="00A51D7C"/>
    <w:rsid w:val="00A52061"/>
    <w:rsid w:val="00A524AC"/>
    <w:rsid w:val="00A52E2E"/>
    <w:rsid w:val="00A530B3"/>
    <w:rsid w:val="00A53A6A"/>
    <w:rsid w:val="00A53DCE"/>
    <w:rsid w:val="00A548BF"/>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C13"/>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606"/>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192"/>
    <w:rsid w:val="00B803AC"/>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9B2"/>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2D9A"/>
    <w:rsid w:val="00C12DD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842"/>
    <w:rsid w:val="00C2631C"/>
    <w:rsid w:val="00C26B4D"/>
    <w:rsid w:val="00C26CF7"/>
    <w:rsid w:val="00C26E07"/>
    <w:rsid w:val="00C2789E"/>
    <w:rsid w:val="00C27A88"/>
    <w:rsid w:val="00C27BA4"/>
    <w:rsid w:val="00C30008"/>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CDB"/>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7D"/>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3B9"/>
    <w:rsid w:val="00D22464"/>
    <w:rsid w:val="00D22CBB"/>
    <w:rsid w:val="00D23C17"/>
    <w:rsid w:val="00D23E36"/>
    <w:rsid w:val="00D24A14"/>
    <w:rsid w:val="00D25A2A"/>
    <w:rsid w:val="00D26545"/>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3777A"/>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59B"/>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42A"/>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9C0"/>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53"/>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C4C"/>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0757"/>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14D"/>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FF"/>
    <w:rsid w:val="00EE09A4"/>
    <w:rsid w:val="00EE0CB1"/>
    <w:rsid w:val="00EE0EB3"/>
    <w:rsid w:val="00EE0EF1"/>
    <w:rsid w:val="00EE1022"/>
    <w:rsid w:val="00EE123A"/>
    <w:rsid w:val="00EE12A2"/>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1F5"/>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2D60"/>
    <w:rsid w:val="00F23100"/>
    <w:rsid w:val="00F2331C"/>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F61"/>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823"/>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1CCE"/>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EBC"/>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D66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650838">
      <w:bodyDiv w:val="1"/>
      <w:marLeft w:val="0"/>
      <w:marRight w:val="0"/>
      <w:marTop w:val="0"/>
      <w:marBottom w:val="0"/>
      <w:divBdr>
        <w:top w:val="none" w:sz="0" w:space="0" w:color="auto"/>
        <w:left w:val="none" w:sz="0" w:space="0" w:color="auto"/>
        <w:bottom w:val="none" w:sz="0" w:space="0" w:color="auto"/>
        <w:right w:val="none" w:sz="0" w:space="0" w:color="auto"/>
      </w:divBdr>
    </w:div>
    <w:div w:id="14925412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0405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1926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715120">
      <w:bodyDiv w:val="1"/>
      <w:marLeft w:val="0"/>
      <w:marRight w:val="0"/>
      <w:marTop w:val="0"/>
      <w:marBottom w:val="0"/>
      <w:divBdr>
        <w:top w:val="none" w:sz="0" w:space="0" w:color="auto"/>
        <w:left w:val="none" w:sz="0" w:space="0" w:color="auto"/>
        <w:bottom w:val="none" w:sz="0" w:space="0" w:color="auto"/>
        <w:right w:val="none" w:sz="0" w:space="0" w:color="auto"/>
      </w:divBdr>
    </w:div>
    <w:div w:id="524177900">
      <w:bodyDiv w:val="1"/>
      <w:marLeft w:val="0"/>
      <w:marRight w:val="0"/>
      <w:marTop w:val="0"/>
      <w:marBottom w:val="0"/>
      <w:divBdr>
        <w:top w:val="none" w:sz="0" w:space="0" w:color="auto"/>
        <w:left w:val="none" w:sz="0" w:space="0" w:color="auto"/>
        <w:bottom w:val="none" w:sz="0" w:space="0" w:color="auto"/>
        <w:right w:val="none" w:sz="0" w:space="0" w:color="auto"/>
      </w:divBdr>
    </w:div>
    <w:div w:id="5270654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1112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9771229">
      <w:bodyDiv w:val="1"/>
      <w:marLeft w:val="0"/>
      <w:marRight w:val="0"/>
      <w:marTop w:val="0"/>
      <w:marBottom w:val="0"/>
      <w:divBdr>
        <w:top w:val="none" w:sz="0" w:space="0" w:color="auto"/>
        <w:left w:val="none" w:sz="0" w:space="0" w:color="auto"/>
        <w:bottom w:val="none" w:sz="0" w:space="0" w:color="auto"/>
        <w:right w:val="none" w:sz="0" w:space="0" w:color="auto"/>
      </w:divBdr>
    </w:div>
    <w:div w:id="1089427752">
      <w:bodyDiv w:val="1"/>
      <w:marLeft w:val="0"/>
      <w:marRight w:val="0"/>
      <w:marTop w:val="0"/>
      <w:marBottom w:val="0"/>
      <w:divBdr>
        <w:top w:val="none" w:sz="0" w:space="0" w:color="auto"/>
        <w:left w:val="none" w:sz="0" w:space="0" w:color="auto"/>
        <w:bottom w:val="none" w:sz="0" w:space="0" w:color="auto"/>
        <w:right w:val="none" w:sz="0" w:space="0" w:color="auto"/>
      </w:divBdr>
    </w:div>
    <w:div w:id="111713810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3704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75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79517">
      <w:bodyDiv w:val="1"/>
      <w:marLeft w:val="0"/>
      <w:marRight w:val="0"/>
      <w:marTop w:val="0"/>
      <w:marBottom w:val="0"/>
      <w:divBdr>
        <w:top w:val="none" w:sz="0" w:space="0" w:color="auto"/>
        <w:left w:val="none" w:sz="0" w:space="0" w:color="auto"/>
        <w:bottom w:val="none" w:sz="0" w:space="0" w:color="auto"/>
        <w:right w:val="none" w:sz="0" w:space="0" w:color="auto"/>
      </w:divBdr>
    </w:div>
    <w:div w:id="1678343762">
      <w:bodyDiv w:val="1"/>
      <w:marLeft w:val="0"/>
      <w:marRight w:val="0"/>
      <w:marTop w:val="0"/>
      <w:marBottom w:val="0"/>
      <w:divBdr>
        <w:top w:val="none" w:sz="0" w:space="0" w:color="auto"/>
        <w:left w:val="none" w:sz="0" w:space="0" w:color="auto"/>
        <w:bottom w:val="none" w:sz="0" w:space="0" w:color="auto"/>
        <w:right w:val="none" w:sz="0" w:space="0" w:color="auto"/>
      </w:divBdr>
    </w:div>
    <w:div w:id="168455410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7758107">
      <w:bodyDiv w:val="1"/>
      <w:marLeft w:val="0"/>
      <w:marRight w:val="0"/>
      <w:marTop w:val="0"/>
      <w:marBottom w:val="0"/>
      <w:divBdr>
        <w:top w:val="none" w:sz="0" w:space="0" w:color="auto"/>
        <w:left w:val="none" w:sz="0" w:space="0" w:color="auto"/>
        <w:bottom w:val="none" w:sz="0" w:space="0" w:color="auto"/>
        <w:right w:val="none" w:sz="0" w:space="0" w:color="auto"/>
      </w:divBdr>
    </w:div>
    <w:div w:id="20890389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23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3124</TotalTime>
  <Pages>89</Pages>
  <Words>20424</Words>
  <Characters>116418</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1835</cp:revision>
  <cp:lastPrinted>2018-02-16T07:12:00Z</cp:lastPrinted>
  <dcterms:created xsi:type="dcterms:W3CDTF">2019-10-28T07:04:00Z</dcterms:created>
  <dcterms:modified xsi:type="dcterms:W3CDTF">2025-04-15T12:50:00Z</dcterms:modified>
</cp:coreProperties>
</file>